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3C102" w14:textId="7E504024" w:rsidR="0072280D" w:rsidRDefault="00DF7742" w:rsidP="0072280D">
      <w:pPr>
        <w:pStyle w:val="CRCoverPage"/>
        <w:tabs>
          <w:tab w:val="right" w:pos="9639"/>
        </w:tabs>
        <w:spacing w:after="0"/>
        <w:rPr>
          <w:b/>
          <w:i/>
          <w:noProof/>
          <w:sz w:val="28"/>
        </w:rPr>
      </w:pPr>
      <w:r w:rsidRPr="00221571">
        <w:rPr>
          <w:rFonts w:cs="Arial"/>
          <w:b/>
          <w:noProof/>
          <w:sz w:val="24"/>
          <w:szCs w:val="24"/>
        </w:rPr>
        <w:t>3GPP TSG-CT WG1 Meeting #144</w:t>
      </w:r>
      <w:r w:rsidR="0072280D">
        <w:rPr>
          <w:b/>
          <w:i/>
          <w:noProof/>
          <w:sz w:val="28"/>
        </w:rPr>
        <w:tab/>
      </w:r>
      <w:r w:rsidR="0072280D">
        <w:rPr>
          <w:b/>
          <w:noProof/>
          <w:sz w:val="24"/>
        </w:rPr>
        <w:t>C1-23</w:t>
      </w:r>
      <w:r w:rsidR="003B042F">
        <w:rPr>
          <w:b/>
          <w:noProof/>
          <w:sz w:val="24"/>
        </w:rPr>
        <w:t>7540</w:t>
      </w:r>
    </w:p>
    <w:p w14:paraId="620D3CF4" w14:textId="426A94CB" w:rsidR="00305F43" w:rsidRDefault="00DF7742" w:rsidP="0072280D">
      <w:pPr>
        <w:pStyle w:val="CRCoverPage"/>
        <w:outlineLvl w:val="0"/>
        <w:rPr>
          <w:b/>
          <w:noProof/>
          <w:sz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Pr>
          <w:rFonts w:cs="Arial"/>
          <w:b/>
          <w:noProof/>
          <w:sz w:val="24"/>
          <w:szCs w:val="24"/>
        </w:rPr>
        <w:tab/>
      </w:r>
      <w:r>
        <w:rPr>
          <w:rFonts w:cs="Arial"/>
          <w:b/>
          <w:noProof/>
          <w:sz w:val="24"/>
          <w:szCs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(revision of C1-235794)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762A22" w:rsidR="001E41F3" w:rsidRPr="00410371" w:rsidRDefault="008E513B" w:rsidP="00E13F3D">
            <w:pPr>
              <w:pStyle w:val="CRCoverPage"/>
              <w:spacing w:after="0"/>
              <w:jc w:val="right"/>
              <w:rPr>
                <w:b/>
                <w:noProof/>
                <w:sz w:val="28"/>
                <w:lang w:eastAsia="zh-CN"/>
              </w:rPr>
            </w:pPr>
            <w:r>
              <w:rPr>
                <w:b/>
                <w:noProof/>
                <w:sz w:val="28"/>
              </w:rPr>
              <w:t>24.5</w:t>
            </w:r>
            <w:r w:rsidR="00FA6912">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4BFF9F" w:rsidR="001E41F3" w:rsidRPr="00410371" w:rsidRDefault="009055CC" w:rsidP="00547111">
            <w:pPr>
              <w:pStyle w:val="CRCoverPage"/>
              <w:spacing w:after="0"/>
              <w:rPr>
                <w:noProof/>
              </w:rPr>
            </w:pPr>
            <w:r>
              <w:rPr>
                <w:b/>
                <w:noProof/>
                <w:sz w:val="28"/>
              </w:rPr>
              <w:t>00</w:t>
            </w:r>
            <w:r w:rsidR="009759B0">
              <w:rPr>
                <w:b/>
                <w:noProof/>
                <w:sz w:val="28"/>
              </w:rPr>
              <w:t>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FA1868" w:rsidR="001E41F3" w:rsidRPr="00410371" w:rsidRDefault="00667ED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711F47" w:rsidR="001E41F3" w:rsidRPr="00410371" w:rsidRDefault="008E513B">
            <w:pPr>
              <w:pStyle w:val="CRCoverPage"/>
              <w:spacing w:after="0"/>
              <w:jc w:val="center"/>
              <w:rPr>
                <w:noProof/>
                <w:sz w:val="28"/>
              </w:rPr>
            </w:pPr>
            <w:r>
              <w:rPr>
                <w:b/>
                <w:noProof/>
                <w:sz w:val="28"/>
              </w:rPr>
              <w:t>18.</w:t>
            </w:r>
            <w:r w:rsidR="00667EDA">
              <w:rPr>
                <w:b/>
                <w:noProof/>
                <w:sz w:val="28"/>
              </w:rPr>
              <w:t>2</w:t>
            </w:r>
            <w:r>
              <w:rPr>
                <w:b/>
                <w:noProof/>
                <w:sz w:val="28"/>
              </w:rPr>
              <w:t>.</w:t>
            </w:r>
            <w:r w:rsidR="0023391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Default="00711485"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84873" w:rsidR="00F25D98" w:rsidRDefault="000E1EA6"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2ADA63" w:rsidR="001E41F3" w:rsidRDefault="00FA6912">
            <w:pPr>
              <w:pStyle w:val="CRCoverPage"/>
              <w:spacing w:after="0"/>
              <w:ind w:left="100"/>
              <w:rPr>
                <w:noProof/>
              </w:rPr>
            </w:pPr>
            <w:r w:rsidRPr="00FA6912">
              <w:t xml:space="preserve">Mobile </w:t>
            </w:r>
            <w:proofErr w:type="spellStart"/>
            <w:r w:rsidRPr="00FA6912">
              <w:t>Originiated</w:t>
            </w:r>
            <w:proofErr w:type="spellEnd"/>
            <w:r w:rsidRPr="00FA6912">
              <w:t xml:space="preserve"> Location Request for </w:t>
            </w:r>
            <w:proofErr w:type="spellStart"/>
            <w:r w:rsidRPr="00FA6912">
              <w:t>Ranging_SL</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5AB9B8" w:rsidR="001E41F3" w:rsidRDefault="004E37BA">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695946" w:rsidR="001E41F3" w:rsidRDefault="004E37B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CA081" w:rsidR="001E41F3" w:rsidRDefault="0072280D">
            <w:pPr>
              <w:pStyle w:val="CRCoverPage"/>
              <w:spacing w:after="0"/>
              <w:ind w:left="100"/>
              <w:rPr>
                <w:noProof/>
              </w:rPr>
            </w:pPr>
            <w:proofErr w:type="spellStart"/>
            <w:r w:rsidRPr="0072280D">
              <w:rPr>
                <w:lang w:eastAsia="zh-CN"/>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F60146" w:rsidR="001E41F3" w:rsidRDefault="004E37BA">
            <w:pPr>
              <w:pStyle w:val="CRCoverPage"/>
              <w:spacing w:after="0"/>
              <w:ind w:left="100"/>
              <w:rPr>
                <w:noProof/>
              </w:rPr>
            </w:pPr>
            <w:r>
              <w:t>2023-</w:t>
            </w:r>
            <w:r w:rsidR="008B338C">
              <w:t>0</w:t>
            </w:r>
            <w:r w:rsidR="00667EDA">
              <w:t>9</w:t>
            </w:r>
            <w:r>
              <w:t>-</w:t>
            </w:r>
            <w:r w:rsidR="00667EDA">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BC023B" w:rsidR="001E41F3" w:rsidRDefault="0023391F" w:rsidP="00D24991">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8CC7E" w:rsidR="001E41F3" w:rsidRDefault="007320F1">
            <w:pPr>
              <w:pStyle w:val="CRCoverPage"/>
              <w:spacing w:after="0"/>
              <w:ind w:left="100"/>
              <w:rPr>
                <w:noProof/>
              </w:rPr>
            </w:pPr>
            <w:fldSimple w:instr=" DOCPROPERTY  Release  \* MERGEFORMAT ">
              <w:r w:rsidR="004E37B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391F" w14:paraId="1256F52C" w14:textId="77777777" w:rsidTr="00547111">
        <w:tc>
          <w:tcPr>
            <w:tcW w:w="2694" w:type="dxa"/>
            <w:gridSpan w:val="2"/>
            <w:tcBorders>
              <w:top w:val="single" w:sz="4" w:space="0" w:color="auto"/>
              <w:left w:val="single" w:sz="4" w:space="0" w:color="auto"/>
            </w:tcBorders>
          </w:tcPr>
          <w:p w14:paraId="52C87DB0" w14:textId="77777777" w:rsidR="0023391F" w:rsidRDefault="0023391F" w:rsidP="002339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9D57C" w14:textId="55807DA7" w:rsidR="0023391F" w:rsidRDefault="0023391F" w:rsidP="0023391F">
            <w:pPr>
              <w:pStyle w:val="CRCoverPage"/>
              <w:spacing w:after="0"/>
              <w:ind w:left="100"/>
              <w:rPr>
                <w:noProof/>
                <w:lang w:eastAsia="zh-CN"/>
              </w:rPr>
            </w:pPr>
            <w:r>
              <w:rPr>
                <w:noProof/>
                <w:lang w:eastAsia="zh-CN"/>
              </w:rPr>
              <w:t xml:space="preserve">To support </w:t>
            </w:r>
            <w:r w:rsidRPr="0089444A">
              <w:t>the Ranging/SL Positioning</w:t>
            </w:r>
            <w:r>
              <w:t xml:space="preserve">, the </w:t>
            </w:r>
            <w:r w:rsidRPr="00E77E85">
              <w:t>M</w:t>
            </w:r>
            <w:r>
              <w:t>O</w:t>
            </w:r>
            <w:r w:rsidRPr="00E77E85">
              <w:t>-LR Procedure</w:t>
            </w:r>
            <w:r>
              <w:t>s</w:t>
            </w:r>
            <w:r w:rsidRPr="00E77E85">
              <w:t xml:space="preserve"> for</w:t>
            </w:r>
            <w:r>
              <w:rPr>
                <w:rFonts w:eastAsia="等线"/>
              </w:rPr>
              <w:t xml:space="preserve"> </w:t>
            </w:r>
            <w:r w:rsidRPr="00D2373F">
              <w:rPr>
                <w:lang w:eastAsia="zh-CN"/>
              </w:rPr>
              <w:t xml:space="preserve">UE Positioning assisted by </w:t>
            </w:r>
            <w:proofErr w:type="spellStart"/>
            <w:r w:rsidRPr="00D2373F">
              <w:rPr>
                <w:lang w:eastAsia="zh-CN"/>
              </w:rPr>
              <w:t>Sidelink</w:t>
            </w:r>
            <w:proofErr w:type="spellEnd"/>
            <w:r w:rsidRPr="00D2373F">
              <w:rPr>
                <w:lang w:eastAsia="zh-CN"/>
              </w:rPr>
              <w:t xml:space="preserve"> Positioning and involving 5GC</w:t>
            </w:r>
            <w:r>
              <w:rPr>
                <w:lang w:eastAsia="zh-CN"/>
              </w:rPr>
              <w:t xml:space="preserve"> are defined in</w:t>
            </w:r>
            <w:r>
              <w:rPr>
                <w:rFonts w:hint="eastAsia"/>
                <w:lang w:eastAsia="zh-CN"/>
              </w:rPr>
              <w:t xml:space="preserve"> </w:t>
            </w:r>
            <w:r>
              <w:rPr>
                <w:lang w:eastAsia="zh-CN"/>
              </w:rPr>
              <w:t>the following are</w:t>
            </w:r>
            <w:r>
              <w:rPr>
                <w:noProof/>
                <w:lang w:eastAsia="zh-CN"/>
              </w:rPr>
              <w:t xml:space="preserve"> defined in clause 6.6 of TS 23.586 and clause 6.20 of TS 23.273.</w:t>
            </w:r>
          </w:p>
          <w:p w14:paraId="26C6DC93" w14:textId="77777777" w:rsidR="0023391F" w:rsidRDefault="0023391F" w:rsidP="009759B0">
            <w:pPr>
              <w:pStyle w:val="CRCoverPage"/>
              <w:spacing w:after="0"/>
              <w:ind w:left="100"/>
              <w:rPr>
                <w:lang w:eastAsia="zh-CN"/>
              </w:rPr>
            </w:pPr>
            <w:r>
              <w:rPr>
                <w:noProof/>
                <w:lang w:eastAsia="zh-CN"/>
              </w:rPr>
              <w:t xml:space="preserve">The </w:t>
            </w:r>
            <w:r>
              <w:rPr>
                <w:lang w:eastAsia="zh-CN"/>
              </w:rPr>
              <w:t xml:space="preserve">supplementary services SL-MO-LR request/response is exchanged between the UE and the LMF to request the location result for ranging and </w:t>
            </w:r>
            <w:proofErr w:type="spellStart"/>
            <w:r>
              <w:rPr>
                <w:lang w:eastAsia="zh-CN"/>
              </w:rPr>
              <w:t>sidelink</w:t>
            </w:r>
            <w:proofErr w:type="spellEnd"/>
            <w:r>
              <w:rPr>
                <w:lang w:eastAsia="zh-CN"/>
              </w:rPr>
              <w:t xml:space="preserve"> positioning.</w:t>
            </w:r>
          </w:p>
          <w:p w14:paraId="708AA7DE" w14:textId="6182704B" w:rsidR="00667EDA" w:rsidRDefault="00667EDA" w:rsidP="009759B0">
            <w:pPr>
              <w:pStyle w:val="CRCoverPage"/>
              <w:spacing w:after="0"/>
              <w:ind w:left="100"/>
              <w:rPr>
                <w:noProof/>
                <w:lang w:eastAsia="zh-CN"/>
              </w:rPr>
            </w:pPr>
            <w:r>
              <w:rPr>
                <w:lang w:eastAsia="zh-CN"/>
              </w:rPr>
              <w:t>T</w:t>
            </w:r>
            <w:r w:rsidR="0031564C">
              <w:rPr>
                <w:lang w:eastAsia="zh-CN"/>
              </w:rPr>
              <w:t xml:space="preserve">his contribution is revision of </w:t>
            </w:r>
            <w:r>
              <w:rPr>
                <w:lang w:eastAsia="zh-CN"/>
              </w:rPr>
              <w:t xml:space="preserve">the postponed contribution of </w:t>
            </w:r>
            <w:r w:rsidRPr="00667EDA">
              <w:rPr>
                <w:lang w:eastAsia="zh-CN"/>
              </w:rPr>
              <w:t>C1-235794</w:t>
            </w:r>
            <w:r w:rsidR="0031564C">
              <w:rPr>
                <w:lang w:eastAsia="zh-CN"/>
              </w:rPr>
              <w:t>.</w:t>
            </w:r>
          </w:p>
        </w:tc>
      </w:tr>
      <w:tr w:rsidR="0023391F" w14:paraId="4CA74D09" w14:textId="77777777" w:rsidTr="00547111">
        <w:tc>
          <w:tcPr>
            <w:tcW w:w="2694" w:type="dxa"/>
            <w:gridSpan w:val="2"/>
            <w:tcBorders>
              <w:left w:val="single" w:sz="4" w:space="0" w:color="auto"/>
            </w:tcBorders>
          </w:tcPr>
          <w:p w14:paraId="2D0866D6" w14:textId="77777777" w:rsidR="0023391F"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Default="0023391F" w:rsidP="0023391F">
            <w:pPr>
              <w:pStyle w:val="CRCoverPage"/>
              <w:spacing w:after="0"/>
              <w:rPr>
                <w:noProof/>
                <w:sz w:val="8"/>
                <w:szCs w:val="8"/>
              </w:rPr>
            </w:pPr>
          </w:p>
        </w:tc>
      </w:tr>
      <w:tr w:rsidR="0023391F" w14:paraId="21016551" w14:textId="77777777" w:rsidTr="00547111">
        <w:tc>
          <w:tcPr>
            <w:tcW w:w="2694" w:type="dxa"/>
            <w:gridSpan w:val="2"/>
            <w:tcBorders>
              <w:left w:val="single" w:sz="4" w:space="0" w:color="auto"/>
            </w:tcBorders>
          </w:tcPr>
          <w:p w14:paraId="49433147" w14:textId="77777777" w:rsidR="0023391F" w:rsidRDefault="0023391F" w:rsidP="002339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663C41" w:rsidR="0023391F" w:rsidRDefault="0023391F" w:rsidP="0023391F">
            <w:pPr>
              <w:pStyle w:val="CRCoverPage"/>
              <w:spacing w:after="0"/>
              <w:rPr>
                <w:noProof/>
                <w:lang w:eastAsia="zh-CN"/>
              </w:rPr>
            </w:pPr>
            <w:r>
              <w:t xml:space="preserve">Update the </w:t>
            </w:r>
            <w:r w:rsidRPr="000E16D0">
              <w:rPr>
                <w:rFonts w:hint="eastAsia"/>
              </w:rPr>
              <w:t xml:space="preserve">Mobile </w:t>
            </w:r>
            <w:proofErr w:type="spellStart"/>
            <w:r w:rsidRPr="000E16D0">
              <w:rPr>
                <w:rFonts w:hint="eastAsia"/>
              </w:rPr>
              <w:t>Originiated</w:t>
            </w:r>
            <w:proofErr w:type="spellEnd"/>
            <w:r w:rsidRPr="000E16D0">
              <w:rPr>
                <w:rFonts w:hint="eastAsia"/>
              </w:rPr>
              <w:t xml:space="preserve"> Location </w:t>
            </w:r>
            <w:proofErr w:type="gramStart"/>
            <w:r w:rsidRPr="000E16D0">
              <w:rPr>
                <w:rFonts w:hint="eastAsia"/>
              </w:rPr>
              <w:t>Request(</w:t>
            </w:r>
            <w:proofErr w:type="gramEnd"/>
            <w:r w:rsidRPr="000E16D0">
              <w:rPr>
                <w:rFonts w:hint="eastAsia"/>
              </w:rPr>
              <w:t>MO-L</w:t>
            </w:r>
            <w:r>
              <w:t xml:space="preserve">R) operations to support ranging and </w:t>
            </w:r>
            <w:proofErr w:type="spellStart"/>
            <w:r>
              <w:t>sidelink</w:t>
            </w:r>
            <w:proofErr w:type="spellEnd"/>
            <w:r>
              <w:t xml:space="preserve"> positioning.</w:t>
            </w:r>
          </w:p>
        </w:tc>
      </w:tr>
      <w:tr w:rsidR="0023391F" w14:paraId="1F886379" w14:textId="77777777" w:rsidTr="00547111">
        <w:tc>
          <w:tcPr>
            <w:tcW w:w="2694" w:type="dxa"/>
            <w:gridSpan w:val="2"/>
            <w:tcBorders>
              <w:left w:val="single" w:sz="4" w:space="0" w:color="auto"/>
            </w:tcBorders>
          </w:tcPr>
          <w:p w14:paraId="4D989623" w14:textId="77777777" w:rsidR="0023391F"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Default="0023391F" w:rsidP="0023391F">
            <w:pPr>
              <w:pStyle w:val="CRCoverPage"/>
              <w:spacing w:after="0"/>
              <w:rPr>
                <w:noProof/>
                <w:sz w:val="8"/>
                <w:szCs w:val="8"/>
              </w:rPr>
            </w:pPr>
          </w:p>
        </w:tc>
      </w:tr>
      <w:tr w:rsidR="0023391F" w14:paraId="678D7BF9" w14:textId="77777777" w:rsidTr="00547111">
        <w:tc>
          <w:tcPr>
            <w:tcW w:w="2694" w:type="dxa"/>
            <w:gridSpan w:val="2"/>
            <w:tcBorders>
              <w:left w:val="single" w:sz="4" w:space="0" w:color="auto"/>
              <w:bottom w:val="single" w:sz="4" w:space="0" w:color="auto"/>
            </w:tcBorders>
          </w:tcPr>
          <w:p w14:paraId="4E5CE1B6" w14:textId="77777777" w:rsidR="0023391F" w:rsidRDefault="0023391F" w:rsidP="002339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BE104" w:rsidR="0023391F" w:rsidRDefault="0023391F" w:rsidP="0023391F">
            <w:pPr>
              <w:pStyle w:val="CRCoverPage"/>
              <w:spacing w:after="0"/>
              <w:rPr>
                <w:noProof/>
                <w:lang w:eastAsia="zh-CN"/>
              </w:rPr>
            </w:pPr>
            <w:r>
              <w:rPr>
                <w:noProof/>
                <w:lang w:eastAsia="zh-CN"/>
              </w:rPr>
              <w:t>Misalignment with stage2</w:t>
            </w:r>
            <w:r w:rsidR="003F2370">
              <w:rPr>
                <w:noProof/>
                <w:lang w:eastAsia="zh-CN"/>
              </w:rPr>
              <w:t xml:space="preserve"> and MO procedure for ranging and sidelink positioning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DC71AF" w:rsidR="001E41F3" w:rsidRDefault="00A60776">
            <w:pPr>
              <w:pStyle w:val="CRCoverPage"/>
              <w:spacing w:after="0"/>
              <w:ind w:left="100"/>
              <w:rPr>
                <w:noProof/>
                <w:lang w:eastAsia="zh-CN"/>
              </w:rPr>
            </w:pPr>
            <w:r>
              <w:t xml:space="preserve">2, </w:t>
            </w:r>
            <w:r w:rsidR="00C27286" w:rsidRPr="00631696">
              <w:rPr>
                <w:rFonts w:hint="eastAsia"/>
              </w:rPr>
              <w:t>5.</w:t>
            </w:r>
            <w:r w:rsidR="00C27286">
              <w:rPr>
                <w:rFonts w:hint="eastAsia"/>
              </w:rPr>
              <w:t>2.2</w:t>
            </w:r>
            <w:r w:rsidR="00C27286" w:rsidRPr="00631696">
              <w:rPr>
                <w:rFonts w:hint="eastAsia"/>
              </w:rPr>
              <w:t>.1</w:t>
            </w:r>
            <w:r w:rsidR="00C27286">
              <w:rPr>
                <w:rFonts w:hint="eastAsia"/>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7D9F2" w:rsidR="001E41F3" w:rsidRDefault="000B0FB5">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Default="000B0FB5">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Default="000B0FB5">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6B5418"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3796B05" w14:textId="77777777" w:rsidR="0001072B" w:rsidRPr="004D3578" w:rsidRDefault="0001072B" w:rsidP="0001072B">
      <w:pPr>
        <w:pStyle w:val="1"/>
      </w:pPr>
      <w:bookmarkStart w:id="1" w:name="_Toc22050937"/>
      <w:bookmarkStart w:id="2" w:name="_Toc26193000"/>
      <w:bookmarkStart w:id="3" w:name="_Toc26193072"/>
      <w:bookmarkStart w:id="4" w:name="_Toc35266475"/>
      <w:bookmarkStart w:id="5" w:name="_Toc43195234"/>
      <w:bookmarkStart w:id="6" w:name="_Toc45263988"/>
      <w:bookmarkStart w:id="7" w:name="_Toc92299330"/>
      <w:bookmarkStart w:id="8" w:name="_Toc146237832"/>
      <w:bookmarkStart w:id="9" w:name="_Toc26193027"/>
      <w:bookmarkStart w:id="10" w:name="_Toc26193099"/>
      <w:bookmarkStart w:id="11" w:name="_Toc35266502"/>
      <w:bookmarkStart w:id="12" w:name="_Toc43195261"/>
      <w:bookmarkStart w:id="13" w:name="_Toc45264015"/>
      <w:bookmarkStart w:id="14" w:name="_Toc92299357"/>
      <w:bookmarkStart w:id="15" w:name="_Toc138361122"/>
      <w:bookmarkStart w:id="16" w:name="_Hlk135040752"/>
      <w:r w:rsidRPr="004D3578">
        <w:t>2</w:t>
      </w:r>
      <w:r w:rsidRPr="004D3578">
        <w:tab/>
        <w:t>References</w:t>
      </w:r>
      <w:bookmarkEnd w:id="1"/>
      <w:bookmarkEnd w:id="2"/>
      <w:bookmarkEnd w:id="3"/>
      <w:bookmarkEnd w:id="4"/>
      <w:bookmarkEnd w:id="5"/>
      <w:bookmarkEnd w:id="6"/>
      <w:bookmarkEnd w:id="7"/>
      <w:bookmarkEnd w:id="8"/>
    </w:p>
    <w:p w14:paraId="240B6B2C" w14:textId="77777777" w:rsidR="0001072B" w:rsidRPr="004D3578" w:rsidRDefault="0001072B" w:rsidP="0001072B">
      <w:r w:rsidRPr="004D3578">
        <w:t>The following documents contain provisions which, through reference in this text, constitute provisions of the present document.</w:t>
      </w:r>
    </w:p>
    <w:p w14:paraId="651B2DFB" w14:textId="77777777" w:rsidR="0001072B" w:rsidRPr="004D3578" w:rsidRDefault="0001072B" w:rsidP="0001072B">
      <w:pPr>
        <w:pStyle w:val="B1"/>
      </w:pPr>
      <w:r>
        <w:t>-</w:t>
      </w:r>
      <w:r>
        <w:tab/>
      </w:r>
      <w:r w:rsidRPr="004D3578">
        <w:t>References are either specific (identified by date of publication, edition number, version number, etc.) or non</w:t>
      </w:r>
      <w:r w:rsidRPr="004D3578">
        <w:noBreakHyphen/>
        <w:t>specific.</w:t>
      </w:r>
    </w:p>
    <w:p w14:paraId="5EBFDC76" w14:textId="77777777" w:rsidR="0001072B" w:rsidRPr="004D3578" w:rsidRDefault="0001072B" w:rsidP="0001072B">
      <w:pPr>
        <w:pStyle w:val="B1"/>
      </w:pPr>
      <w:r>
        <w:t>-</w:t>
      </w:r>
      <w:r>
        <w:tab/>
      </w:r>
      <w:r w:rsidRPr="004D3578">
        <w:t>For a specific reference, subsequent revisions do not apply.</w:t>
      </w:r>
    </w:p>
    <w:p w14:paraId="01797263" w14:textId="77777777" w:rsidR="0001072B" w:rsidRPr="004D3578" w:rsidRDefault="0001072B" w:rsidP="0001072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B25F970" w14:textId="77777777" w:rsidR="0001072B" w:rsidRPr="004D3578" w:rsidRDefault="0001072B" w:rsidP="0001072B">
      <w:pPr>
        <w:pStyle w:val="EX"/>
      </w:pPr>
      <w:r w:rsidRPr="004D3578">
        <w:t>[1]</w:t>
      </w:r>
      <w:r w:rsidRPr="004D3578">
        <w:tab/>
        <w:t>3GPP TR 21.905: "Vocabulary for 3GPP Specifications".</w:t>
      </w:r>
    </w:p>
    <w:p w14:paraId="6ADEFD60" w14:textId="77777777" w:rsidR="0001072B" w:rsidRDefault="0001072B" w:rsidP="0001072B">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07AB405B" w14:textId="77777777" w:rsidR="0001072B" w:rsidRDefault="0001072B" w:rsidP="0001072B">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4FD0914A" w14:textId="77777777" w:rsidR="0001072B" w:rsidRDefault="0001072B" w:rsidP="0001072B">
      <w:pPr>
        <w:pStyle w:val="EX"/>
        <w:rPr>
          <w:lang w:eastAsia="zh-CN"/>
        </w:rPr>
      </w:pPr>
      <w:r>
        <w:rPr>
          <w:rFonts w:hint="eastAsia"/>
          <w:lang w:eastAsia="zh-CN"/>
        </w:rPr>
        <w:t>[4]</w:t>
      </w:r>
      <w:r>
        <w:rPr>
          <w:rFonts w:hint="eastAsia"/>
          <w:lang w:eastAsia="zh-CN"/>
        </w:rPr>
        <w:tab/>
      </w:r>
      <w:r>
        <w:t>3GPP</w:t>
      </w:r>
      <w:r w:rsidRPr="00235394">
        <w:t> </w:t>
      </w:r>
      <w:r>
        <w:t>TS</w:t>
      </w:r>
      <w:r w:rsidRPr="00235394">
        <w:t> </w:t>
      </w:r>
      <w:r w:rsidRPr="00B748CA">
        <w:t>37</w:t>
      </w:r>
      <w:r>
        <w:t>.355: "</w:t>
      </w:r>
      <w:r w:rsidRPr="002A5D09">
        <w:t>LTE Positioning Protocol (LPP)</w:t>
      </w:r>
      <w:r>
        <w:t>".</w:t>
      </w:r>
    </w:p>
    <w:p w14:paraId="0F62A07F" w14:textId="77777777" w:rsidR="0001072B" w:rsidRDefault="0001072B" w:rsidP="0001072B">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55B3EF18" w14:textId="77777777" w:rsidR="0001072B" w:rsidRDefault="0001072B" w:rsidP="0001072B">
      <w:pPr>
        <w:pStyle w:val="EX"/>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72E84614" w14:textId="77777777" w:rsidR="0001072B" w:rsidRDefault="0001072B" w:rsidP="0001072B">
      <w:pPr>
        <w:pStyle w:val="EX"/>
      </w:pPr>
      <w:r>
        <w:rPr>
          <w:lang w:eastAsia="zh-CN"/>
        </w:rPr>
        <w:t>[7]</w:t>
      </w:r>
      <w:r>
        <w:rPr>
          <w:lang w:eastAsia="zh-CN"/>
        </w:rPr>
        <w:tab/>
      </w:r>
      <w:r w:rsidRPr="001216A7">
        <w:t>3GPP</w:t>
      </w:r>
      <w:r>
        <w:t> </w:t>
      </w:r>
      <w:r w:rsidRPr="001216A7">
        <w:t>TS</w:t>
      </w:r>
      <w:r>
        <w:t> </w:t>
      </w:r>
      <w:r w:rsidRPr="001216A7">
        <w:t>38.305: "Stage 2 functional specification of User Equipment (UE) positioning in NG-RAN".</w:t>
      </w:r>
    </w:p>
    <w:p w14:paraId="53D56FB7" w14:textId="77777777" w:rsidR="0001072B" w:rsidRDefault="0001072B" w:rsidP="0001072B">
      <w:pPr>
        <w:pStyle w:val="EX"/>
        <w:rPr>
          <w:ins w:id="17" w:author="Xiaomi" w:date="2023-10-02T08:42:00Z"/>
        </w:rPr>
      </w:pPr>
      <w:r w:rsidRPr="007F2770">
        <w:t>[</w:t>
      </w:r>
      <w:r>
        <w:t>8</w:t>
      </w:r>
      <w:r w:rsidRPr="007F2770">
        <w:t>]</w:t>
      </w:r>
      <w:r w:rsidRPr="007F2770">
        <w:tab/>
        <w:t>3GPP TS 22.261: "Service requirements for the 5G system; Stage 1".</w:t>
      </w:r>
    </w:p>
    <w:p w14:paraId="3E2BA276" w14:textId="77777777" w:rsidR="0001072B" w:rsidRDefault="0001072B" w:rsidP="0001072B">
      <w:pPr>
        <w:pStyle w:val="EX"/>
      </w:pPr>
      <w:ins w:id="18" w:author="Xiaomi" w:date="2023-10-02T08:42:00Z">
        <w:r w:rsidRPr="007F2770">
          <w:t>[</w:t>
        </w:r>
        <w:r>
          <w:t>xx</w:t>
        </w:r>
        <w:r w:rsidRPr="007F2770">
          <w:t>]</w:t>
        </w:r>
        <w:r w:rsidRPr="007F2770">
          <w:tab/>
          <w:t>3GPP TS 2</w:t>
        </w:r>
        <w:r>
          <w:t>3</w:t>
        </w:r>
        <w:r w:rsidRPr="007F2770">
          <w:t>.</w:t>
        </w:r>
        <w:r>
          <w:t>032</w:t>
        </w:r>
        <w:r w:rsidRPr="007F2770">
          <w:t xml:space="preserve">: </w:t>
        </w:r>
      </w:ins>
      <w:ins w:id="19" w:author="Xiaomi" w:date="2023-10-02T08:43:00Z">
        <w:r w:rsidRPr="00653FE2">
          <w:t>"Universal Geographical Area Description (GAD)"</w:t>
        </w:r>
      </w:ins>
      <w:ins w:id="20" w:author="Xiaomi" w:date="2023-10-02T08:42:00Z">
        <w:r w:rsidRPr="007F2770">
          <w:t>.</w:t>
        </w:r>
      </w:ins>
    </w:p>
    <w:p w14:paraId="52253419" w14:textId="77777777" w:rsidR="0001072B" w:rsidRPr="002614DB" w:rsidRDefault="0001072B" w:rsidP="0001072B"/>
    <w:p w14:paraId="784C77D3" w14:textId="77777777" w:rsidR="0001072B" w:rsidRPr="00BB3A4E" w:rsidRDefault="0001072B" w:rsidP="0001072B"/>
    <w:p w14:paraId="2C07D4BF" w14:textId="6A5CDE0F" w:rsidR="0001072B" w:rsidRPr="0001072B" w:rsidRDefault="0001072B" w:rsidP="0001072B">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A69F0A" w14:textId="77777777" w:rsidR="00F94265" w:rsidRDefault="00F94265" w:rsidP="00F94265">
      <w:pPr>
        <w:pStyle w:val="30"/>
      </w:pPr>
      <w:bookmarkStart w:id="21" w:name="_Toc26193026"/>
      <w:bookmarkStart w:id="22" w:name="_Toc26193098"/>
      <w:bookmarkStart w:id="23" w:name="_Toc35266501"/>
      <w:bookmarkStart w:id="24" w:name="_Toc43195260"/>
      <w:bookmarkStart w:id="25" w:name="_Toc45264014"/>
      <w:bookmarkStart w:id="26" w:name="_Toc92299356"/>
      <w:bookmarkStart w:id="27" w:name="_Toc146237858"/>
      <w:bookmarkEnd w:id="9"/>
      <w:bookmarkEnd w:id="10"/>
      <w:bookmarkEnd w:id="11"/>
      <w:bookmarkEnd w:id="12"/>
      <w:bookmarkEnd w:id="13"/>
      <w:bookmarkEnd w:id="14"/>
      <w:bookmarkEnd w:id="15"/>
      <w:bookmarkEnd w:id="16"/>
      <w:r w:rsidRPr="0094717B">
        <w:t>5.</w:t>
      </w:r>
      <w:r>
        <w:rPr>
          <w:rFonts w:hint="eastAsia"/>
        </w:rPr>
        <w:t>2.2</w:t>
      </w:r>
      <w:r w:rsidRPr="0094717B">
        <w:tab/>
      </w:r>
      <w:r>
        <w:rPr>
          <w:rFonts w:hint="eastAsia"/>
        </w:rPr>
        <w:t>Mobile</w:t>
      </w:r>
      <w:r w:rsidRPr="0094717B">
        <w:t xml:space="preserve"> initiated location services operations</w:t>
      </w:r>
      <w:bookmarkEnd w:id="21"/>
      <w:bookmarkEnd w:id="22"/>
      <w:bookmarkEnd w:id="23"/>
      <w:bookmarkEnd w:id="24"/>
      <w:bookmarkEnd w:id="25"/>
      <w:bookmarkEnd w:id="26"/>
      <w:bookmarkEnd w:id="27"/>
    </w:p>
    <w:p w14:paraId="0D3021B8" w14:textId="77777777" w:rsidR="00F94265" w:rsidRPr="000E16D0" w:rsidRDefault="00F94265" w:rsidP="00F94265">
      <w:pPr>
        <w:pStyle w:val="40"/>
      </w:pPr>
      <w:bookmarkStart w:id="28" w:name="_Toc146237859"/>
      <w:r w:rsidRPr="000E16D0">
        <w:rPr>
          <w:rFonts w:hint="eastAsia"/>
        </w:rPr>
        <w:t>5.</w:t>
      </w:r>
      <w:r>
        <w:rPr>
          <w:rFonts w:hint="eastAsia"/>
        </w:rPr>
        <w:t>2.</w:t>
      </w:r>
      <w:r>
        <w:rPr>
          <w:rFonts w:hint="eastAsia"/>
          <w:lang w:eastAsia="zh-CN"/>
        </w:rPr>
        <w:t>2</w:t>
      </w:r>
      <w:r w:rsidRPr="000E16D0">
        <w:rPr>
          <w:rFonts w:hint="eastAsia"/>
        </w:rPr>
        <w:t>.1</w:t>
      </w:r>
      <w:r>
        <w:rPr>
          <w:rFonts w:hint="eastAsia"/>
        </w:rPr>
        <w:tab/>
      </w:r>
      <w:r w:rsidRPr="000E16D0">
        <w:rPr>
          <w:rFonts w:hint="eastAsia"/>
        </w:rPr>
        <w:t xml:space="preserve">Mobile </w:t>
      </w:r>
      <w:proofErr w:type="spellStart"/>
      <w:r w:rsidRPr="000E16D0">
        <w:rPr>
          <w:rFonts w:hint="eastAsia"/>
        </w:rPr>
        <w:t>Originiated</w:t>
      </w:r>
      <w:proofErr w:type="spellEnd"/>
      <w:r w:rsidRPr="000E16D0">
        <w:rPr>
          <w:rFonts w:hint="eastAsia"/>
        </w:rPr>
        <w:t xml:space="preserve"> Location </w:t>
      </w:r>
      <w:proofErr w:type="gramStart"/>
      <w:r w:rsidRPr="000E16D0">
        <w:rPr>
          <w:rFonts w:hint="eastAsia"/>
        </w:rPr>
        <w:t>Request(</w:t>
      </w:r>
      <w:proofErr w:type="gramEnd"/>
      <w:r w:rsidRPr="000E16D0">
        <w:rPr>
          <w:rFonts w:hint="eastAsia"/>
        </w:rPr>
        <w:t>MO-LR)</w:t>
      </w:r>
      <w:bookmarkEnd w:id="28"/>
    </w:p>
    <w:p w14:paraId="0A8A5694" w14:textId="77777777" w:rsidR="00F94265" w:rsidRDefault="00F94265" w:rsidP="00F94265">
      <w:pPr>
        <w:pStyle w:val="50"/>
        <w:rPr>
          <w:lang w:eastAsia="zh-CN"/>
        </w:rPr>
      </w:pPr>
      <w:bookmarkStart w:id="29" w:name="_Toc26193028"/>
      <w:bookmarkStart w:id="30" w:name="_Toc26193100"/>
      <w:bookmarkStart w:id="31" w:name="_Toc35266503"/>
      <w:bookmarkStart w:id="32" w:name="_Toc43195262"/>
      <w:bookmarkStart w:id="33" w:name="_Toc45264016"/>
      <w:bookmarkStart w:id="34" w:name="_Toc92299358"/>
      <w:bookmarkStart w:id="35" w:name="_Toc146237860"/>
      <w:r w:rsidRPr="000E16D0">
        <w:rPr>
          <w:rFonts w:hint="eastAsia"/>
        </w:rPr>
        <w:t>5.</w:t>
      </w:r>
      <w:r>
        <w:rPr>
          <w:rFonts w:hint="eastAsia"/>
        </w:rPr>
        <w:t>2.</w:t>
      </w:r>
      <w:r>
        <w:rPr>
          <w:rFonts w:hint="eastAsia"/>
          <w:lang w:eastAsia="zh-CN"/>
        </w:rPr>
        <w:t>2</w:t>
      </w:r>
      <w:r w:rsidRPr="000E16D0">
        <w:rPr>
          <w:rFonts w:hint="eastAsia"/>
        </w:rPr>
        <w:t>.1</w:t>
      </w:r>
      <w:r>
        <w:rPr>
          <w:rFonts w:hint="eastAsia"/>
        </w:rPr>
        <w:t>.1</w:t>
      </w:r>
      <w:r>
        <w:rPr>
          <w:rFonts w:hint="eastAsia"/>
        </w:rPr>
        <w:tab/>
        <w:t>General</w:t>
      </w:r>
      <w:bookmarkEnd w:id="29"/>
      <w:bookmarkEnd w:id="30"/>
      <w:bookmarkEnd w:id="31"/>
      <w:bookmarkEnd w:id="32"/>
      <w:bookmarkEnd w:id="33"/>
      <w:bookmarkEnd w:id="34"/>
      <w:bookmarkEnd w:id="35"/>
    </w:p>
    <w:p w14:paraId="78283139" w14:textId="77777777" w:rsidR="00F94265" w:rsidRPr="000E16D0" w:rsidRDefault="00F94265" w:rsidP="00F94265">
      <w:pPr>
        <w:rPr>
          <w:lang w:eastAsia="zh-CN"/>
        </w:rPr>
      </w:pPr>
      <w:r>
        <w:t>The</w:t>
      </w:r>
      <w:r>
        <w:rPr>
          <w:rFonts w:hint="eastAsia"/>
          <w:lang w:eastAsia="zh-CN"/>
        </w:rPr>
        <w:t xml:space="preserve"> supplementary services</w:t>
      </w:r>
      <w:r>
        <w:t xml:space="preserve"> MO-LR operation enables the UE to launch MO positioning session</w:t>
      </w:r>
      <w:r w:rsidRPr="00267163">
        <w:rPr>
          <w:rFonts w:hint="eastAsia"/>
          <w:lang w:eastAsia="zh-CN"/>
        </w:rPr>
        <w:t xml:space="preserve"> </w:t>
      </w:r>
      <w:r>
        <w:rPr>
          <w:rFonts w:hint="eastAsia"/>
          <w:lang w:eastAsia="zh-CN"/>
        </w:rPr>
        <w:t>or request location assistance data</w:t>
      </w:r>
      <w:r>
        <w:t xml:space="preserve"> using NAS </w:t>
      </w:r>
      <w:proofErr w:type="spellStart"/>
      <w:r>
        <w:t>signaling</w:t>
      </w:r>
      <w:proofErr w:type="spellEnd"/>
      <w:r>
        <w:t xml:space="preserve">. The NAS </w:t>
      </w:r>
      <w:proofErr w:type="spellStart"/>
      <w:r>
        <w:t>signaling</w:t>
      </w:r>
      <w:proofErr w:type="spellEnd"/>
      <w:r>
        <w:t xml:space="preserve"> are transported using the D</w:t>
      </w:r>
      <w:r>
        <w:rPr>
          <w:rFonts w:hint="eastAsia"/>
          <w:lang w:eastAsia="zh-CN"/>
        </w:rPr>
        <w:t>L</w:t>
      </w:r>
      <w:r>
        <w:t xml:space="preserve"> NAS Transport message and the Uplink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.1.</w:t>
      </w:r>
      <w:r>
        <w:rPr>
          <w:rFonts w:hint="eastAsia"/>
          <w:lang w:eastAsia="zh-CN"/>
        </w:rPr>
        <w:t>1</w:t>
      </w:r>
      <w:r>
        <w:t xml:space="preserve">-1 illustrates an example of the NAS </w:t>
      </w:r>
      <w:proofErr w:type="spellStart"/>
      <w:r>
        <w:t>signaling</w:t>
      </w:r>
      <w:proofErr w:type="spellEnd"/>
      <w:r>
        <w:t xml:space="preserve"> transport for an MO-LR session.</w:t>
      </w:r>
    </w:p>
    <w:bookmarkStart w:id="36" w:name="_MON_1634389600"/>
    <w:bookmarkStart w:id="37" w:name="_MON_1634391019"/>
    <w:bookmarkStart w:id="38" w:name="_MON_1634391118"/>
    <w:bookmarkStart w:id="39" w:name="_MON_1634391211"/>
    <w:bookmarkStart w:id="40" w:name="_MON_1634399084"/>
    <w:bookmarkStart w:id="41" w:name="_MON_1634399293"/>
    <w:bookmarkStart w:id="42" w:name="_MON_1634399299"/>
    <w:bookmarkStart w:id="43" w:name="_MON_1634400889"/>
    <w:bookmarkStart w:id="44" w:name="_MON_1634401134"/>
    <w:bookmarkStart w:id="45" w:name="_MON_1634401136"/>
    <w:bookmarkStart w:id="46" w:name="_MON_1634642145"/>
    <w:bookmarkStart w:id="47" w:name="_MON_1634642154"/>
    <w:bookmarkStart w:id="48" w:name="_MON_1634642260"/>
    <w:bookmarkStart w:id="49" w:name="_MON_1635252066"/>
    <w:bookmarkStart w:id="50" w:name="_MON_1635253262"/>
    <w:bookmarkStart w:id="51" w:name="_MON_1593863882"/>
    <w:bookmarkStart w:id="52" w:name="_MON_1634383344"/>
    <w:bookmarkStart w:id="53" w:name="_MON_1634383399"/>
    <w:bookmarkStart w:id="54" w:name="_MON_1634383450"/>
    <w:bookmarkStart w:id="55" w:name="_MON_1635970678"/>
    <w:bookmarkStart w:id="56" w:name="_MON_1635970687"/>
    <w:bookmarkStart w:id="57" w:name="_MON_1634383786"/>
    <w:bookmarkStart w:id="58" w:name="_MON_1634389013"/>
    <w:bookmarkStart w:id="59" w:name="_MON_1634389124"/>
    <w:bookmarkStart w:id="60" w:name="_MON_1634389134"/>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Start w:id="61" w:name="_MON_1634389137"/>
    <w:bookmarkEnd w:id="61"/>
    <w:p w14:paraId="38F54028" w14:textId="77777777" w:rsidR="00F94265" w:rsidRDefault="00F94265" w:rsidP="00F94265">
      <w:pPr>
        <w:pStyle w:val="TH"/>
        <w:rPr>
          <w:lang w:eastAsia="zh-CN"/>
        </w:rPr>
      </w:pPr>
      <w:r w:rsidRPr="00050CA8">
        <w:object w:dxaOrig="9072" w:dyaOrig="7227" w14:anchorId="168D37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8pt;height:352.8pt" o:ole="">
            <v:imagedata r:id="rId13" o:title=""/>
          </v:shape>
          <o:OLEObject Type="Embed" ProgID="Word.Picture.8" ShapeID="_x0000_i1025" DrawAspect="Content" ObjectID="_1757766795" r:id="rId14"/>
        </w:object>
      </w:r>
    </w:p>
    <w:p w14:paraId="33AB2077" w14:textId="77777777" w:rsidR="00F94265" w:rsidRDefault="00F94265" w:rsidP="00F94265">
      <w:pPr>
        <w:pStyle w:val="TF"/>
        <w:rPr>
          <w:lang w:eastAsia="zh-CN"/>
        </w:rPr>
      </w:pPr>
      <w:r w:rsidRPr="00D8362C">
        <w:t>Figure 5.</w:t>
      </w:r>
      <w:r>
        <w:rPr>
          <w:rFonts w:hint="eastAsia"/>
          <w:lang w:eastAsia="zh-CN"/>
        </w:rPr>
        <w:t>2.2</w:t>
      </w:r>
      <w:r w:rsidRPr="00D8362C">
        <w:t>.1.</w:t>
      </w:r>
      <w:r>
        <w:rPr>
          <w:rFonts w:hint="eastAsia"/>
          <w:lang w:eastAsia="zh-CN"/>
        </w:rPr>
        <w:t>1</w:t>
      </w:r>
      <w:r w:rsidRPr="00D8362C">
        <w:t xml:space="preserve">-1: NAS </w:t>
      </w:r>
      <w:proofErr w:type="spellStart"/>
      <w:r w:rsidRPr="00D8362C">
        <w:t>signaling</w:t>
      </w:r>
      <w:proofErr w:type="spellEnd"/>
      <w:r w:rsidRPr="00D8362C">
        <w:t xml:space="preserve"> transport for MO-LR</w:t>
      </w:r>
    </w:p>
    <w:p w14:paraId="47093837" w14:textId="77777777" w:rsidR="00F94265" w:rsidRPr="008B65D1" w:rsidRDefault="00F94265" w:rsidP="00F94265">
      <w:pPr>
        <w:pStyle w:val="NO"/>
      </w:pPr>
      <w:r w:rsidRPr="008B65D1">
        <w:t>NOTE:</w:t>
      </w:r>
      <w:r w:rsidRPr="008B65D1">
        <w:tab/>
        <w:t xml:space="preserve">The optional </w:t>
      </w:r>
      <w:r w:rsidRPr="00E64E14">
        <w:t xml:space="preserve">Additional Information IE of the UL/DL NAS TRANSPORT message is not </w:t>
      </w:r>
      <w:r>
        <w:t>included</w:t>
      </w:r>
      <w:r w:rsidRPr="00E64E14">
        <w:t xml:space="preserve"> when the MO-LR </w:t>
      </w:r>
      <w:proofErr w:type="spellStart"/>
      <w:r w:rsidRPr="00E64E14">
        <w:t>signaling</w:t>
      </w:r>
      <w:proofErr w:type="spellEnd"/>
      <w:r w:rsidRPr="00E64E14">
        <w:t xml:space="preserve"> is transported in the Payload container.</w:t>
      </w:r>
    </w:p>
    <w:p w14:paraId="47BE7EA8" w14:textId="77777777" w:rsidR="00F94265" w:rsidRDefault="00F94265" w:rsidP="00F94265">
      <w:pPr>
        <w:pStyle w:val="50"/>
        <w:rPr>
          <w:lang w:eastAsia="zh-CN"/>
        </w:rPr>
      </w:pPr>
      <w:bookmarkStart w:id="62" w:name="_Toc26193029"/>
      <w:bookmarkStart w:id="63" w:name="_Toc26193101"/>
      <w:bookmarkStart w:id="64" w:name="_Toc35266504"/>
      <w:bookmarkStart w:id="65" w:name="_Toc43195263"/>
      <w:bookmarkStart w:id="66" w:name="_Toc45264017"/>
      <w:bookmarkStart w:id="67" w:name="_Toc92299359"/>
      <w:bookmarkStart w:id="68" w:name="_Toc146237861"/>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62"/>
      <w:bookmarkEnd w:id="63"/>
      <w:bookmarkEnd w:id="64"/>
      <w:bookmarkEnd w:id="65"/>
      <w:bookmarkEnd w:id="66"/>
      <w:bookmarkEnd w:id="67"/>
      <w:bookmarkEnd w:id="68"/>
    </w:p>
    <w:p w14:paraId="720DC35A" w14:textId="77777777" w:rsidR="00F94265" w:rsidRDefault="00F94265" w:rsidP="00F94265">
      <w:pPr>
        <w:keepNext/>
        <w:keepLines/>
        <w:rPr>
          <w:ins w:id="69" w:author="Xiaomi" w:date="2023-08-14T11:17:00Z"/>
        </w:rPr>
      </w:pPr>
      <w:r w:rsidRPr="000F688B">
        <w:t xml:space="preserve">The UE invokes a MO-LR by sending a REGISTER message to the network containing </w:t>
      </w:r>
      <w:proofErr w:type="gramStart"/>
      <w:r w:rsidRPr="000F688B">
        <w:t>a</w:t>
      </w:r>
      <w:proofErr w:type="gramEnd"/>
      <w:r w:rsidRPr="000F688B">
        <w:t xml:space="preserve"> </w:t>
      </w:r>
      <w:r>
        <w:t xml:space="preserve">LCS-MOLR </w:t>
      </w:r>
      <w:r>
        <w:rPr>
          <w:rFonts w:hint="eastAsia"/>
          <w:lang w:eastAsia="zh-CN"/>
        </w:rPr>
        <w:t>i</w:t>
      </w:r>
      <w:r>
        <w:t>nvoke</w:t>
      </w:r>
      <w:r w:rsidRPr="000F688B">
        <w:t xml:space="preserve"> component. SS Version Indicator value 1 or above shall be used.</w:t>
      </w:r>
      <w:bookmarkStart w:id="70" w:name="_Hlk147129048"/>
    </w:p>
    <w:p w14:paraId="150C491C" w14:textId="77777777" w:rsidR="00F94265" w:rsidRPr="000F688B" w:rsidRDefault="00F94265" w:rsidP="00F94265">
      <w:ins w:id="71" w:author="Xiaomi" w:date="2023-08-14T11:18:00Z">
        <w:r>
          <w:t xml:space="preserve">To support ranging and </w:t>
        </w:r>
        <w:proofErr w:type="spellStart"/>
        <w:r>
          <w:t>sidelink</w:t>
        </w:r>
        <w:proofErr w:type="spellEnd"/>
        <w:r>
          <w:t xml:space="preserve"> positioning, the </w:t>
        </w:r>
      </w:ins>
      <w:proofErr w:type="spellStart"/>
      <w:ins w:id="72" w:author="Xiaomi" w:date="2023-10-02T08:05:00Z">
        <w:r w:rsidRPr="00B82322">
          <w:rPr>
            <w:rFonts w:cs="Arial"/>
            <w:szCs w:val="18"/>
          </w:rPr>
          <w:t>requestedRangingSlResult</w:t>
        </w:r>
        <w:proofErr w:type="spellEnd"/>
        <w:r w:rsidRPr="000F688B">
          <w:t xml:space="preserve"> </w:t>
        </w:r>
        <w:r>
          <w:t xml:space="preserve">used to request the </w:t>
        </w:r>
      </w:ins>
      <w:ins w:id="73" w:author="Xiaomi" w:date="2023-10-02T08:06:00Z">
        <w:r>
          <w:t xml:space="preserve">location result for ranging and </w:t>
        </w:r>
        <w:proofErr w:type="spellStart"/>
        <w:r>
          <w:t>sidelink</w:t>
        </w:r>
        <w:proofErr w:type="spellEnd"/>
        <w:r>
          <w:t xml:space="preserve"> po</w:t>
        </w:r>
      </w:ins>
      <w:ins w:id="74" w:author="Xiaomi" w:date="2023-10-02T08:07:00Z">
        <w:r>
          <w:t xml:space="preserve">sitioning </w:t>
        </w:r>
      </w:ins>
      <w:ins w:id="75" w:author="Xiaomi" w:date="2023-08-14T11:18:00Z">
        <w:r>
          <w:t>indicat</w:t>
        </w:r>
      </w:ins>
      <w:ins w:id="76" w:author="Xiaomi" w:date="2023-10-02T08:07:00Z">
        <w:r>
          <w:t>ing</w:t>
        </w:r>
      </w:ins>
      <w:ins w:id="77" w:author="Xiaomi" w:date="2023-08-14T11:19:00Z">
        <w:r>
          <w:t xml:space="preserve"> the LCS-MOLR for </w:t>
        </w:r>
      </w:ins>
      <w:ins w:id="78" w:author="Xiaomi" w:date="2023-08-14T11:20:00Z">
        <w:r>
          <w:t xml:space="preserve">ranging and </w:t>
        </w:r>
        <w:proofErr w:type="spellStart"/>
        <w:r>
          <w:t>sidelink</w:t>
        </w:r>
        <w:proofErr w:type="spellEnd"/>
        <w:r>
          <w:t xml:space="preserve"> positioning</w:t>
        </w:r>
      </w:ins>
      <w:ins w:id="79" w:author="Xiaomi" w:date="2023-10-02T08:37:00Z">
        <w:r>
          <w:t>.</w:t>
        </w:r>
      </w:ins>
      <w:ins w:id="80" w:author="Xiaomi" w:date="2023-08-14T11:20:00Z">
        <w:r>
          <w:t xml:space="preserve"> </w:t>
        </w:r>
        <w:del w:id="81" w:author="Xiaomi" w:date="2023-10-02T08:37:00Z">
          <w:r w:rsidDel="00E34E40">
            <w:delText>t</w:delText>
          </w:r>
        </w:del>
      </w:ins>
      <w:ins w:id="82" w:author="Xiaomi" w:date="2023-10-02T08:37:00Z">
        <w:r>
          <w:t>T</w:t>
        </w:r>
      </w:ins>
      <w:ins w:id="83" w:author="Xiaomi" w:date="2023-08-14T11:20:00Z">
        <w:r>
          <w:t xml:space="preserve">he </w:t>
        </w:r>
      </w:ins>
      <w:ins w:id="84" w:author="Xiaomi" w:date="2023-08-14T11:23:00Z">
        <w:r>
          <w:t>s</w:t>
        </w:r>
        <w:r w:rsidRPr="009404C5">
          <w:t>hapes relevant to a pair of devices</w:t>
        </w:r>
        <w:r>
          <w:t xml:space="preserve"> are defined for</w:t>
        </w:r>
        <w:r w:rsidRPr="009404C5">
          <w:t xml:space="preserve"> </w:t>
        </w:r>
        <w:proofErr w:type="spellStart"/>
        <w:r w:rsidRPr="000F688B">
          <w:t>supportedGADShapes</w:t>
        </w:r>
      </w:ins>
      <w:proofErr w:type="spellEnd"/>
      <w:ins w:id="85" w:author="Xiaomi" w:date="2023-08-14T11:25:00Z">
        <w:r w:rsidRPr="00F378B3">
          <w:t xml:space="preserve"> </w:t>
        </w:r>
        <w:r>
          <w:t>as</w:t>
        </w:r>
        <w:r w:rsidRPr="000F688B">
          <w:t xml:space="preserve"> specified </w:t>
        </w:r>
      </w:ins>
      <w:ins w:id="86" w:author="Xiaomi" w:date="2023-08-14T11:26:00Z">
        <w:r w:rsidRPr="00311589">
          <w:t>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w:t>
        </w:r>
      </w:ins>
      <w:ins w:id="87" w:author="Xiaomi" w:date="2023-08-14T11:23:00Z">
        <w:r>
          <w:t>, and t</w:t>
        </w:r>
      </w:ins>
      <w:ins w:id="88" w:author="Xiaomi" w:date="2023-08-14T11:24:00Z">
        <w:r>
          <w:t xml:space="preserve">he information for the related UEs </w:t>
        </w:r>
        <w:proofErr w:type="gramStart"/>
        <w:r>
          <w:t>e.g.</w:t>
        </w:r>
        <w:proofErr w:type="gramEnd"/>
        <w:r>
          <w:t xml:space="preserve"> the reference UE, the located UE or the target UE is also included</w:t>
        </w:r>
      </w:ins>
      <w:ins w:id="89" w:author="Xiaomi" w:date="2023-10-02T08:37:00Z">
        <w:r>
          <w:t xml:space="preserve"> in the request message</w:t>
        </w:r>
      </w:ins>
      <w:ins w:id="90" w:author="Xiaomi" w:date="2023-08-14T11:24:00Z">
        <w:r>
          <w:t>.</w:t>
        </w:r>
      </w:ins>
      <w:ins w:id="91" w:author="Xiaomi" w:date="2023-10-02T08:37:00Z">
        <w:r>
          <w:t xml:space="preserve"> </w:t>
        </w:r>
      </w:ins>
      <w:ins w:id="92" w:author="Xiaomi" w:date="2023-10-02T08:38:00Z">
        <w:r>
          <w:t xml:space="preserve">The result of </w:t>
        </w:r>
      </w:ins>
      <w:ins w:id="93" w:author="Xiaomi" w:date="2023-10-02T08:39:00Z">
        <w:r>
          <w:t>"range and direction", "relative 2D location with uncertainty ellipse" and "relative 3D location with uncertainty ellipsoid"</w:t>
        </w:r>
      </w:ins>
      <w:ins w:id="94" w:author="Xiaomi" w:date="2023-10-02T08:40:00Z">
        <w:r>
          <w:t xml:space="preserve"> as defined in </w:t>
        </w:r>
      </w:ins>
      <w:ins w:id="95" w:author="Xiaomi" w:date="2023-10-02T08:42:00Z">
        <w:r w:rsidRPr="007F2770">
          <w:t>3GPP TS 2</w:t>
        </w:r>
        <w:r>
          <w:t>3</w:t>
        </w:r>
        <w:r w:rsidRPr="007F2770">
          <w:t>.</w:t>
        </w:r>
        <w:r>
          <w:t>032</w:t>
        </w:r>
      </w:ins>
      <w:ins w:id="96" w:author="Xiaomi" w:date="2023-10-02T08:50:00Z">
        <w:r>
          <w:t>[xx]</w:t>
        </w:r>
      </w:ins>
      <w:ins w:id="97" w:author="Xiaomi" w:date="2023-10-02T08:44:00Z">
        <w:r>
          <w:t xml:space="preserve"> </w:t>
        </w:r>
      </w:ins>
      <w:ins w:id="98" w:author="Xiaomi" w:date="2023-10-02T08:46:00Z">
        <w:r>
          <w:t>is</w:t>
        </w:r>
      </w:ins>
      <w:ins w:id="99" w:author="Xiaomi" w:date="2023-10-02T08:40:00Z">
        <w:r>
          <w:t xml:space="preserve"> used for ranging and </w:t>
        </w:r>
        <w:proofErr w:type="spellStart"/>
        <w:r>
          <w:t>sidelink</w:t>
        </w:r>
        <w:proofErr w:type="spellEnd"/>
        <w:r>
          <w:t xml:space="preserve"> positioning </w:t>
        </w:r>
      </w:ins>
      <w:ins w:id="100" w:author="Xiaomi" w:date="2023-10-02T08:46:00Z">
        <w:r>
          <w:t xml:space="preserve">and is </w:t>
        </w:r>
      </w:ins>
      <w:ins w:id="101" w:author="Xiaomi" w:date="2023-10-02T08:51:00Z">
        <w:r>
          <w:t>encoded within</w:t>
        </w:r>
      </w:ins>
      <w:ins w:id="102" w:author="Xiaomi" w:date="2023-10-02T08:46:00Z">
        <w:r>
          <w:t xml:space="preserve"> add-</w:t>
        </w:r>
        <w:proofErr w:type="spellStart"/>
        <w:r>
          <w:t>LocationEstimate</w:t>
        </w:r>
      </w:ins>
      <w:proofErr w:type="spellEnd"/>
      <w:ins w:id="103" w:author="Xiaomi" w:date="2023-10-02T08:47:00Z">
        <w:r>
          <w:rPr>
            <w:rFonts w:hint="eastAsia"/>
            <w:lang w:eastAsia="zh-CN"/>
          </w:rPr>
          <w:t>.</w:t>
        </w:r>
      </w:ins>
    </w:p>
    <w:bookmarkEnd w:id="70"/>
    <w:p w14:paraId="135D82ED" w14:textId="77777777" w:rsidR="00F94265" w:rsidRPr="000F688B" w:rsidRDefault="00F94265" w:rsidP="00F94265">
      <w:pPr>
        <w:keepNext/>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w:t>
      </w:r>
      <w:proofErr w:type="gramStart"/>
      <w:r w:rsidRPr="000F688B">
        <w:t>a</w:t>
      </w:r>
      <w:proofErr w:type="gramEnd"/>
      <w:r w:rsidRPr="000F688B">
        <w:t xml:space="preserve">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05748A14" w14:textId="77777777" w:rsidR="00F94265" w:rsidRPr="000F688B" w:rsidRDefault="00F94265" w:rsidP="00F94265">
      <w:r w:rsidRPr="000F688B">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r>
        <w:rPr>
          <w:rFonts w:hint="eastAsia"/>
          <w:lang w:eastAsia="zh-CN"/>
        </w:rPr>
        <w:t>LCS-</w:t>
      </w:r>
      <w:r w:rsidRPr="000F688B">
        <w:t>MOLR operation.</w:t>
      </w:r>
    </w:p>
    <w:p w14:paraId="62E1DBC8" w14:textId="77777777" w:rsidR="00F94265" w:rsidRPr="000F688B" w:rsidRDefault="00F94265" w:rsidP="00F94265">
      <w:r w:rsidRPr="000F688B">
        <w:t>The UE may terminate the dialogue by sending a RELEASE COMPLETE message in the case of single location request (see figure 5.</w:t>
      </w:r>
      <w:r>
        <w:rPr>
          <w:rFonts w:hint="eastAsia"/>
          <w:lang w:eastAsia="zh-CN"/>
        </w:rPr>
        <w:t>2.2</w:t>
      </w:r>
      <w:r w:rsidRPr="000F688B">
        <w:t xml:space="preserve">.1.1-1). The UE may also initiate another location request operation by sending a FACILITY </w:t>
      </w:r>
      <w:r w:rsidRPr="000F688B">
        <w:lastRenderedPageBreak/>
        <w:t xml:space="preserve">message to the network containing </w:t>
      </w:r>
      <w:proofErr w:type="gramStart"/>
      <w:r w:rsidRPr="000F688B">
        <w:t>a</w:t>
      </w:r>
      <w:proofErr w:type="gramEnd"/>
      <w:r w:rsidRPr="000F688B">
        <w:t xml:space="preserve"> </w:t>
      </w:r>
      <w:r>
        <w:rPr>
          <w:rFonts w:hint="eastAsia"/>
          <w:lang w:eastAsia="zh-CN"/>
        </w:rPr>
        <w:t>LCS-</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 xml:space="preserve">.1.1-2). After the last location request </w:t>
      </w:r>
      <w:proofErr w:type="gramStart"/>
      <w:r w:rsidRPr="000F688B">
        <w:t>operation</w:t>
      </w:r>
      <w:proofErr w:type="gramEnd"/>
      <w:r w:rsidRPr="000F688B">
        <w:t xml:space="preserve"> the UE shall terminate the dialogue by sending a RELEASE COMPLETE message.</w:t>
      </w:r>
    </w:p>
    <w:p w14:paraId="0DB9828B" w14:textId="77777777" w:rsidR="00F94265" w:rsidRPr="000F688B" w:rsidRDefault="00F94265" w:rsidP="00F94265">
      <w:r w:rsidRPr="000F688B">
        <w:t>If the network is unable to successfully fulfil the request received from the UE (</w:t>
      </w:r>
      <w:proofErr w:type="gramStart"/>
      <w:r w:rsidRPr="000F688B">
        <w:t>e.g.</w:t>
      </w:r>
      <w:proofErr w:type="gramEnd"/>
      <w:r w:rsidRPr="000F688B">
        <w:t xml:space="preserve">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20D1BDC7" w14:textId="77777777" w:rsidR="00F94265" w:rsidRPr="000F688B" w:rsidRDefault="00F94265" w:rsidP="00F94265">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296A465F" w14:textId="77777777" w:rsidR="00F94265" w:rsidRPr="000F688B" w:rsidRDefault="00F94265" w:rsidP="00F94265">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6D1A8480" w14:textId="77777777" w:rsidR="00F94265" w:rsidRPr="000F688B" w:rsidRDefault="00F94265" w:rsidP="00F94265">
      <w:pPr>
        <w:tabs>
          <w:tab w:val="left" w:pos="2913"/>
        </w:tabs>
      </w:pPr>
      <w:r w:rsidRPr="000F688B">
        <w:tab/>
      </w:r>
    </w:p>
    <w:p w14:paraId="2D5A021C" w14:textId="77777777" w:rsidR="00F94265" w:rsidRPr="000F688B" w:rsidRDefault="00F94265" w:rsidP="00F94265">
      <w:pPr>
        <w:tabs>
          <w:tab w:val="left" w:pos="2304"/>
        </w:tabs>
      </w:pPr>
      <w:r w:rsidRPr="000F688B">
        <w:br w:type="page"/>
      </w:r>
      <w:r>
        <w:lastRenderedPageBreak/>
        <w:tab/>
      </w:r>
    </w:p>
    <w:p w14:paraId="710FBD51" w14:textId="77777777" w:rsidR="00F94265" w:rsidRPr="000F688B" w:rsidRDefault="00F94265" w:rsidP="00F94265">
      <w:pPr>
        <w:keepNext/>
        <w:keepLines/>
        <w:tabs>
          <w:tab w:val="left" w:pos="8352"/>
        </w:tabs>
        <w:spacing w:after="0"/>
        <w:jc w:val="center"/>
        <w:rPr>
          <w:b/>
        </w:rPr>
      </w:pPr>
      <w:bookmarkStart w:id="104" w:name="_PERM_MCCTEMPBM_CRPT35270003___4"/>
      <w:r w:rsidRPr="000F688B">
        <w:rPr>
          <w:b/>
        </w:rPr>
        <w:t>UE</w:t>
      </w:r>
      <w:r w:rsidRPr="000F688B">
        <w:rPr>
          <w:b/>
        </w:rPr>
        <w:tab/>
        <w:t>Network</w:t>
      </w:r>
    </w:p>
    <w:p w14:paraId="03DEC1C4" w14:textId="77777777" w:rsidR="00F94265" w:rsidRPr="000F688B" w:rsidRDefault="00F94265" w:rsidP="00F94265">
      <w:pPr>
        <w:keepNext/>
        <w:keepLines/>
        <w:tabs>
          <w:tab w:val="left" w:pos="720"/>
          <w:tab w:val="right" w:leader="hyphen" w:pos="9360"/>
        </w:tabs>
        <w:spacing w:after="0"/>
        <w:jc w:val="center"/>
      </w:pPr>
      <w:r w:rsidRPr="000F688B">
        <w:t>REGISTER</w:t>
      </w:r>
    </w:p>
    <w:p w14:paraId="13BC4111" w14:textId="77777777" w:rsidR="00F94265" w:rsidRPr="000F688B" w:rsidRDefault="00F94265" w:rsidP="00F94265">
      <w:pPr>
        <w:keepNext/>
        <w:keepLines/>
        <w:spacing w:after="0"/>
        <w:jc w:val="center"/>
      </w:pPr>
      <w:r w:rsidRPr="000F688B">
        <w:t>------------------------------------------------------------------------------------------------------------------------&gt;</w:t>
      </w:r>
    </w:p>
    <w:p w14:paraId="3818D9E1" w14:textId="77777777" w:rsidR="00F94265" w:rsidRPr="000F688B" w:rsidRDefault="00F94265" w:rsidP="00F94265">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w:t>
      </w:r>
      <w:proofErr w:type="spellStart"/>
      <w:proofErr w:type="gramStart"/>
      <w:r>
        <w:rPr>
          <w:rFonts w:hint="eastAsia"/>
          <w:lang w:eastAsia="zh-CN"/>
        </w:rPr>
        <w:t>address,</w:t>
      </w:r>
      <w:r w:rsidRPr="000F688B">
        <w:rPr>
          <w:lang w:eastAsia="ja-JP"/>
        </w:rPr>
        <w:t>multiplePositioningProtocolPDUs</w:t>
      </w:r>
      <w:proofErr w:type="spellEnd"/>
      <w:proofErr w:type="gramEnd"/>
      <w:r>
        <w:t xml:space="preserve">, </w:t>
      </w:r>
      <w:proofErr w:type="spellStart"/>
      <w:r>
        <w:rPr>
          <w:rFonts w:hint="eastAsia"/>
          <w:lang w:eastAsia="zh-CN"/>
        </w:rPr>
        <w:t>scheduledLocTime</w:t>
      </w:r>
      <w:proofErr w:type="spellEnd"/>
      <w:ins w:id="105" w:author="Xiaomi" w:date="2023-08-14T11:27:00Z">
        <w:r>
          <w:rPr>
            <w:rFonts w:hint="eastAsia"/>
            <w:lang w:eastAsia="zh-CN"/>
          </w:rPr>
          <w:t>,</w:t>
        </w:r>
        <w:r>
          <w:rPr>
            <w:lang w:eastAsia="zh-CN"/>
          </w:rPr>
          <w:t xml:space="preserve"> </w:t>
        </w:r>
      </w:ins>
      <w:proofErr w:type="spellStart"/>
      <w:ins w:id="106" w:author="Xiaomi" w:date="2023-09-27T11:00:00Z">
        <w:r w:rsidRPr="00B82322">
          <w:rPr>
            <w:rFonts w:cs="Arial"/>
            <w:szCs w:val="18"/>
          </w:rPr>
          <w:t>requestedRangingSlResult</w:t>
        </w:r>
      </w:ins>
      <w:proofErr w:type="spellEnd"/>
      <w:ins w:id="107" w:author="Xiaomi" w:date="2023-10-02T08:02:00Z">
        <w:r>
          <w:rPr>
            <w:rFonts w:cs="Arial"/>
            <w:szCs w:val="18"/>
          </w:rPr>
          <w:t xml:space="preserve">, </w:t>
        </w:r>
      </w:ins>
      <w:proofErr w:type="spellStart"/>
      <w:ins w:id="108" w:author="Xiaomi" w:date="2023-08-14T11:27:00Z">
        <w:r>
          <w:rPr>
            <w:lang w:eastAsia="zh-CN"/>
          </w:rPr>
          <w:t>relatedUEs</w:t>
        </w:r>
      </w:ins>
      <w:proofErr w:type="spellEnd"/>
      <w:r w:rsidRPr="000F688B">
        <w:t xml:space="preserve">)) </w:t>
      </w:r>
    </w:p>
    <w:p w14:paraId="2C6B6920" w14:textId="77777777" w:rsidR="00F94265" w:rsidRPr="000F688B" w:rsidRDefault="00F94265" w:rsidP="00F94265">
      <w:pPr>
        <w:keepNext/>
        <w:keepLines/>
        <w:tabs>
          <w:tab w:val="left" w:pos="720"/>
          <w:tab w:val="right" w:leader="hyphen" w:pos="9360"/>
        </w:tabs>
        <w:spacing w:after="0"/>
        <w:jc w:val="center"/>
      </w:pPr>
    </w:p>
    <w:p w14:paraId="2FACC90B" w14:textId="77777777" w:rsidR="00F94265" w:rsidRPr="000F688B" w:rsidRDefault="00F94265" w:rsidP="00F94265">
      <w:pPr>
        <w:keepNext/>
        <w:keepLines/>
        <w:tabs>
          <w:tab w:val="left" w:pos="720"/>
          <w:tab w:val="right" w:leader="hyphen" w:pos="9360"/>
        </w:tabs>
        <w:spacing w:after="0"/>
        <w:jc w:val="center"/>
      </w:pPr>
      <w:r w:rsidRPr="000F688B">
        <w:t>FACILITY</w:t>
      </w:r>
    </w:p>
    <w:p w14:paraId="12A96B5D" w14:textId="77777777" w:rsidR="00F94265" w:rsidRPr="000F688B" w:rsidRDefault="00F94265" w:rsidP="00F94265">
      <w:pPr>
        <w:keepNext/>
        <w:keepLines/>
        <w:spacing w:after="0"/>
        <w:jc w:val="center"/>
      </w:pPr>
      <w:r w:rsidRPr="000F688B">
        <w:t>&lt;------------------------------------------------------------------------------------------------------------------------</w:t>
      </w:r>
    </w:p>
    <w:p w14:paraId="08888363" w14:textId="77777777" w:rsidR="00F94265" w:rsidRPr="000F688B" w:rsidRDefault="00F94265" w:rsidP="00F94265">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ins w:id="109" w:author="Xiaomi" w:date="2023-08-14T11:29:00Z">
        <w:r>
          <w:rPr>
            <w:rFonts w:hint="eastAsia"/>
            <w:lang w:eastAsia="zh-CN"/>
          </w:rPr>
          <w:t xml:space="preserve">, </w:t>
        </w:r>
        <w:bookmarkStart w:id="110" w:name="_Hlk147129149"/>
        <w:proofErr w:type="spellStart"/>
        <w:r>
          <w:rPr>
            <w:lang w:eastAsia="zh-CN"/>
          </w:rPr>
          <w:t>relative</w:t>
        </w:r>
        <w:r>
          <w:t>V</w:t>
        </w:r>
        <w:r w:rsidRPr="000F688B">
          <w:t>elocityEstimate</w:t>
        </w:r>
      </w:ins>
      <w:bookmarkEnd w:id="110"/>
      <w:proofErr w:type="spellEnd"/>
      <w:r w:rsidRPr="000F688B">
        <w:t>))</w:t>
      </w:r>
    </w:p>
    <w:p w14:paraId="78253412" w14:textId="77777777" w:rsidR="00F94265" w:rsidRPr="000F688B" w:rsidRDefault="00F94265" w:rsidP="00F94265">
      <w:pPr>
        <w:keepNext/>
        <w:keepLines/>
        <w:tabs>
          <w:tab w:val="left" w:pos="720"/>
          <w:tab w:val="right" w:leader="hyphen" w:pos="9360"/>
        </w:tabs>
        <w:spacing w:after="0"/>
        <w:jc w:val="center"/>
      </w:pPr>
    </w:p>
    <w:p w14:paraId="464B7ED7" w14:textId="77777777" w:rsidR="00F94265" w:rsidRPr="000F688B" w:rsidRDefault="00F94265" w:rsidP="00F94265">
      <w:pPr>
        <w:keepNext/>
        <w:keepLines/>
        <w:tabs>
          <w:tab w:val="left" w:pos="720"/>
          <w:tab w:val="right" w:leader="hyphen" w:pos="9360"/>
        </w:tabs>
        <w:spacing w:after="0"/>
        <w:jc w:val="center"/>
      </w:pPr>
      <w:r w:rsidRPr="000F688B">
        <w:t>RELEASE COMPLETE</w:t>
      </w:r>
    </w:p>
    <w:p w14:paraId="594DD1F3" w14:textId="77777777" w:rsidR="00F94265" w:rsidRPr="000F688B" w:rsidRDefault="00F94265" w:rsidP="00F94265">
      <w:pPr>
        <w:keepNext/>
        <w:keepLines/>
        <w:spacing w:after="0"/>
        <w:jc w:val="center"/>
      </w:pPr>
      <w:r w:rsidRPr="000F688B">
        <w:t>&lt;-  -  -  -  -  -  -  -  -  -  -  -  -  -  -  -  -  -  -  -  -  -  -  -  -  -  -  -  -  -  -  -  -  -  -  -  -  -  -  -  -  -  -  -  -  -  -  -</w:t>
      </w:r>
    </w:p>
    <w:p w14:paraId="197C3AEF" w14:textId="77777777" w:rsidR="00F94265" w:rsidRPr="000F688B" w:rsidRDefault="00F94265" w:rsidP="00F94265">
      <w:pPr>
        <w:keepNext/>
        <w:keepLines/>
        <w:tabs>
          <w:tab w:val="left" w:pos="720"/>
          <w:tab w:val="left" w:pos="1440"/>
          <w:tab w:val="left" w:pos="2160"/>
        </w:tabs>
        <w:spacing w:after="0"/>
        <w:jc w:val="center"/>
      </w:pPr>
      <w:r w:rsidRPr="000F688B">
        <w:t>Facility (Return error (Error))</w:t>
      </w:r>
    </w:p>
    <w:p w14:paraId="4DEDACA1" w14:textId="77777777" w:rsidR="00F94265" w:rsidRPr="000F688B" w:rsidRDefault="00F94265" w:rsidP="00F94265">
      <w:pPr>
        <w:keepNext/>
        <w:keepLines/>
        <w:tabs>
          <w:tab w:val="left" w:pos="720"/>
          <w:tab w:val="right" w:leader="hyphen" w:pos="9360"/>
        </w:tabs>
        <w:spacing w:after="0"/>
        <w:jc w:val="center"/>
      </w:pPr>
    </w:p>
    <w:p w14:paraId="3204731B" w14:textId="77777777" w:rsidR="00F94265" w:rsidRPr="000F688B" w:rsidRDefault="00F94265" w:rsidP="00F94265">
      <w:pPr>
        <w:keepNext/>
        <w:keepLines/>
        <w:tabs>
          <w:tab w:val="left" w:pos="720"/>
          <w:tab w:val="right" w:leader="hyphen" w:pos="9360"/>
        </w:tabs>
        <w:spacing w:after="0"/>
        <w:jc w:val="center"/>
      </w:pPr>
      <w:r w:rsidRPr="000F688B">
        <w:t>RELEASE COMPLETE</w:t>
      </w:r>
    </w:p>
    <w:p w14:paraId="6FC0ABBF" w14:textId="77777777" w:rsidR="00F94265" w:rsidRPr="000F688B" w:rsidRDefault="00F94265" w:rsidP="00F94265">
      <w:pPr>
        <w:keepNext/>
        <w:keepLines/>
        <w:spacing w:after="0"/>
        <w:jc w:val="center"/>
      </w:pPr>
      <w:r w:rsidRPr="000F688B">
        <w:t>&lt;-  -  -  -  -  -  -  -  -  -  -  -  -  -  -  -  -  -  -  -  -  -  -  -  -  -  -  -  -  -  -  -  -  -  -  -  -  -  -  -  -  -  -  -  -  -  -  -</w:t>
      </w:r>
    </w:p>
    <w:p w14:paraId="4D89AF87" w14:textId="77777777" w:rsidR="00F94265" w:rsidRPr="000F688B" w:rsidRDefault="00F94265" w:rsidP="00F94265">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361FB2AC" w14:textId="77777777" w:rsidR="00F94265" w:rsidRPr="000F688B" w:rsidRDefault="00F94265" w:rsidP="00F94265">
      <w:pPr>
        <w:keepNext/>
        <w:keepLines/>
        <w:tabs>
          <w:tab w:val="left" w:pos="720"/>
          <w:tab w:val="right" w:leader="hyphen" w:pos="9360"/>
        </w:tabs>
        <w:spacing w:after="0"/>
        <w:jc w:val="center"/>
      </w:pPr>
    </w:p>
    <w:p w14:paraId="79164826" w14:textId="77777777" w:rsidR="00F94265" w:rsidRPr="000F688B" w:rsidRDefault="00F94265" w:rsidP="00F94265">
      <w:pPr>
        <w:keepNext/>
        <w:keepLines/>
        <w:tabs>
          <w:tab w:val="left" w:pos="720"/>
          <w:tab w:val="right" w:leader="hyphen" w:pos="9360"/>
        </w:tabs>
        <w:spacing w:after="0"/>
        <w:jc w:val="center"/>
      </w:pPr>
      <w:r w:rsidRPr="000F688B">
        <w:t>RELEASE COMPLETE</w:t>
      </w:r>
    </w:p>
    <w:p w14:paraId="66DAC793" w14:textId="77777777" w:rsidR="00F94265" w:rsidRPr="000F688B" w:rsidRDefault="00F94265" w:rsidP="00F94265">
      <w:pPr>
        <w:keepNext/>
        <w:keepLines/>
        <w:spacing w:after="0"/>
        <w:jc w:val="center"/>
      </w:pPr>
      <w:r w:rsidRPr="000F688B">
        <w:t>------------------------------------------------------------------------------------------------------------------------&gt;</w:t>
      </w:r>
    </w:p>
    <w:bookmarkEnd w:id="104"/>
    <w:p w14:paraId="72273049" w14:textId="77777777" w:rsidR="00F94265" w:rsidRPr="000F688B" w:rsidRDefault="00F94265" w:rsidP="00F94265">
      <w:pPr>
        <w:pStyle w:val="TF"/>
      </w:pPr>
      <w:r w:rsidRPr="000F688B">
        <w:t>Figure 5.</w:t>
      </w:r>
      <w:r>
        <w:rPr>
          <w:rFonts w:hint="eastAsia"/>
          <w:lang w:eastAsia="zh-CN"/>
        </w:rPr>
        <w:t>2.2</w:t>
      </w:r>
      <w:r w:rsidRPr="000F688B">
        <w:t>.1.1-1: Single mobile originated location request</w:t>
      </w:r>
    </w:p>
    <w:p w14:paraId="64745136" w14:textId="77777777" w:rsidR="00F94265" w:rsidRDefault="00F94265" w:rsidP="00F94265">
      <w:pPr>
        <w:rPr>
          <w:b/>
          <w:lang w:eastAsia="zh-CN"/>
        </w:rPr>
      </w:pPr>
    </w:p>
    <w:p w14:paraId="5D5C65A6" w14:textId="77777777" w:rsidR="00F94265" w:rsidRPr="000F688B" w:rsidRDefault="00F94265" w:rsidP="00F94265">
      <w:pPr>
        <w:rPr>
          <w:b/>
        </w:rPr>
      </w:pPr>
      <w:r w:rsidRPr="000F688B">
        <w:rPr>
          <w:b/>
        </w:rPr>
        <w:br w:type="page"/>
      </w:r>
    </w:p>
    <w:p w14:paraId="3CB473C3" w14:textId="77777777" w:rsidR="00F94265" w:rsidRPr="000F688B" w:rsidRDefault="00F94265" w:rsidP="00F94265">
      <w:pPr>
        <w:keepNext/>
        <w:keepLines/>
        <w:tabs>
          <w:tab w:val="left" w:pos="8352"/>
        </w:tabs>
        <w:spacing w:after="0"/>
        <w:jc w:val="center"/>
        <w:rPr>
          <w:b/>
        </w:rPr>
      </w:pPr>
      <w:bookmarkStart w:id="111" w:name="_PERM_MCCTEMPBM_CRPT35270004___4"/>
      <w:r w:rsidRPr="000F688B">
        <w:rPr>
          <w:b/>
        </w:rPr>
        <w:lastRenderedPageBreak/>
        <w:t>UE</w:t>
      </w:r>
      <w:r w:rsidRPr="000F688B">
        <w:rPr>
          <w:b/>
        </w:rPr>
        <w:tab/>
        <w:t>Network</w:t>
      </w:r>
    </w:p>
    <w:p w14:paraId="71C9CD3D" w14:textId="77777777" w:rsidR="00F94265" w:rsidRPr="000F688B" w:rsidRDefault="00F94265" w:rsidP="00F94265">
      <w:pPr>
        <w:keepNext/>
        <w:keepLines/>
        <w:tabs>
          <w:tab w:val="left" w:pos="720"/>
          <w:tab w:val="right" w:leader="hyphen" w:pos="9360"/>
        </w:tabs>
        <w:spacing w:after="0"/>
        <w:jc w:val="center"/>
      </w:pPr>
      <w:r w:rsidRPr="000F688B">
        <w:t>REGISTER</w:t>
      </w:r>
    </w:p>
    <w:p w14:paraId="65D38F59" w14:textId="77777777" w:rsidR="00F94265" w:rsidRPr="000F688B" w:rsidRDefault="00F94265" w:rsidP="00F94265">
      <w:pPr>
        <w:keepNext/>
        <w:keepLines/>
        <w:spacing w:after="0"/>
        <w:jc w:val="center"/>
      </w:pPr>
      <w:r w:rsidRPr="000F688B">
        <w:t>------------------------------------------------------------------------------------------------------------------------&gt;</w:t>
      </w:r>
    </w:p>
    <w:p w14:paraId="002F42A5" w14:textId="77777777" w:rsidR="00F94265" w:rsidRPr="000F688B" w:rsidRDefault="00F94265" w:rsidP="00F94265">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1267D6">
        <w:rPr>
          <w:rFonts w:hint="eastAsia"/>
          <w:lang w:eastAsia="zh-CN"/>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r>
        <w:t xml:space="preserve">, </w:t>
      </w:r>
      <w:proofErr w:type="spellStart"/>
      <w:r>
        <w:rPr>
          <w:rFonts w:hint="eastAsia"/>
          <w:lang w:eastAsia="zh-CN"/>
        </w:rPr>
        <w:t>scheduledLocTime</w:t>
      </w:r>
      <w:proofErr w:type="spellEnd"/>
      <w:ins w:id="112" w:author="Xiaomi" w:date="2023-08-14T11:27:00Z">
        <w:r>
          <w:rPr>
            <w:rFonts w:hint="eastAsia"/>
            <w:lang w:eastAsia="zh-CN"/>
          </w:rPr>
          <w:t>,</w:t>
        </w:r>
        <w:r>
          <w:rPr>
            <w:lang w:eastAsia="zh-CN"/>
          </w:rPr>
          <w:t xml:space="preserve"> </w:t>
        </w:r>
      </w:ins>
      <w:proofErr w:type="spellStart"/>
      <w:ins w:id="113" w:author="Xiaomi" w:date="2023-09-27T11:00:00Z">
        <w:r w:rsidRPr="00B82322">
          <w:rPr>
            <w:rFonts w:cs="Arial"/>
            <w:szCs w:val="18"/>
          </w:rPr>
          <w:t>requestedRangingSlResult</w:t>
        </w:r>
      </w:ins>
      <w:proofErr w:type="spellEnd"/>
      <w:ins w:id="114" w:author="Xiaomi" w:date="2023-10-02T08:02:00Z">
        <w:r>
          <w:rPr>
            <w:rFonts w:cs="Arial"/>
            <w:szCs w:val="18"/>
          </w:rPr>
          <w:t xml:space="preserve">, </w:t>
        </w:r>
      </w:ins>
      <w:proofErr w:type="spellStart"/>
      <w:ins w:id="115" w:author="Xiaomi" w:date="2023-08-14T11:27:00Z">
        <w:r>
          <w:rPr>
            <w:lang w:eastAsia="zh-CN"/>
          </w:rPr>
          <w:t>relatedUEs</w:t>
        </w:r>
      </w:ins>
      <w:proofErr w:type="spellEnd"/>
      <w:r w:rsidRPr="000F688B">
        <w:t>))</w:t>
      </w:r>
    </w:p>
    <w:p w14:paraId="301C6A57" w14:textId="77777777" w:rsidR="00F94265" w:rsidRPr="000F688B" w:rsidRDefault="00F94265" w:rsidP="00F94265">
      <w:pPr>
        <w:keepNext/>
        <w:keepLines/>
        <w:tabs>
          <w:tab w:val="left" w:pos="720"/>
          <w:tab w:val="right" w:leader="hyphen" w:pos="9360"/>
        </w:tabs>
        <w:spacing w:after="0"/>
        <w:jc w:val="center"/>
      </w:pPr>
    </w:p>
    <w:p w14:paraId="4D286080" w14:textId="77777777" w:rsidR="00F94265" w:rsidRPr="000F688B" w:rsidRDefault="00F94265" w:rsidP="00F94265">
      <w:pPr>
        <w:keepNext/>
        <w:keepLines/>
        <w:tabs>
          <w:tab w:val="left" w:pos="720"/>
          <w:tab w:val="right" w:leader="hyphen" w:pos="9360"/>
        </w:tabs>
        <w:spacing w:after="0"/>
        <w:jc w:val="center"/>
      </w:pPr>
      <w:r w:rsidRPr="000F688B">
        <w:t>FACILITY</w:t>
      </w:r>
    </w:p>
    <w:p w14:paraId="210AEF03" w14:textId="77777777" w:rsidR="00F94265" w:rsidRPr="000F688B" w:rsidRDefault="00F94265" w:rsidP="00F94265">
      <w:pPr>
        <w:keepNext/>
        <w:keepLines/>
        <w:spacing w:after="0"/>
        <w:jc w:val="center"/>
      </w:pPr>
      <w:r w:rsidRPr="000F688B">
        <w:t>&lt;------------------------------------------------------------------------------------------------------------------------</w:t>
      </w:r>
    </w:p>
    <w:p w14:paraId="3B7FF7C5" w14:textId="77777777" w:rsidR="00F94265" w:rsidRPr="000F688B" w:rsidRDefault="00F94265" w:rsidP="00F94265">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ins w:id="116" w:author="Xiaomi" w:date="2023-08-14T11:29:00Z">
        <w:r>
          <w:rPr>
            <w:rFonts w:hint="eastAsia"/>
            <w:lang w:eastAsia="zh-CN"/>
          </w:rPr>
          <w:t xml:space="preserve">, </w:t>
        </w:r>
        <w:proofErr w:type="spellStart"/>
        <w:r>
          <w:rPr>
            <w:lang w:eastAsia="zh-CN"/>
          </w:rPr>
          <w:t>relative</w:t>
        </w:r>
        <w:r>
          <w:t>V</w:t>
        </w:r>
        <w:r w:rsidRPr="000F688B">
          <w:t>elocityEstimate</w:t>
        </w:r>
      </w:ins>
      <w:proofErr w:type="spellEnd"/>
      <w:r w:rsidRPr="000F688B">
        <w:t>))</w:t>
      </w:r>
    </w:p>
    <w:p w14:paraId="37510474" w14:textId="77777777" w:rsidR="00F94265" w:rsidRPr="000F688B" w:rsidRDefault="00F94265" w:rsidP="00F94265">
      <w:pPr>
        <w:keepNext/>
        <w:keepLines/>
        <w:tabs>
          <w:tab w:val="left" w:pos="720"/>
          <w:tab w:val="right" w:leader="hyphen" w:pos="9360"/>
        </w:tabs>
        <w:spacing w:after="0"/>
        <w:jc w:val="center"/>
      </w:pPr>
    </w:p>
    <w:p w14:paraId="3A249F59" w14:textId="77777777" w:rsidR="00F94265" w:rsidRPr="000F688B" w:rsidRDefault="00F94265" w:rsidP="00F94265">
      <w:pPr>
        <w:keepNext/>
        <w:keepLines/>
        <w:tabs>
          <w:tab w:val="left" w:pos="720"/>
          <w:tab w:val="right" w:leader="hyphen" w:pos="9360"/>
        </w:tabs>
        <w:spacing w:after="0"/>
        <w:jc w:val="center"/>
      </w:pPr>
      <w:r w:rsidRPr="000F688B">
        <w:t>RELEASE COMPLETE</w:t>
      </w:r>
    </w:p>
    <w:p w14:paraId="2A01DE91" w14:textId="77777777" w:rsidR="00F94265" w:rsidRPr="000F688B" w:rsidRDefault="00F94265" w:rsidP="00F94265">
      <w:pPr>
        <w:keepNext/>
        <w:keepLines/>
        <w:spacing w:after="0"/>
        <w:jc w:val="center"/>
      </w:pPr>
      <w:r w:rsidRPr="000F688B">
        <w:t>&lt;-  -  -  -  -  -  -  -  -  -  -  -  -  -  -  -  -  -  -  -  -  -  -  -  -  -  -  -  -  -  -  -  -  -  -  -  -  -  -  -  -  -  -  -  -  -  -  -</w:t>
      </w:r>
    </w:p>
    <w:p w14:paraId="24C43439" w14:textId="77777777" w:rsidR="00F94265" w:rsidRPr="000F688B" w:rsidRDefault="00F94265" w:rsidP="00F94265">
      <w:pPr>
        <w:keepNext/>
        <w:keepLines/>
        <w:tabs>
          <w:tab w:val="left" w:pos="720"/>
          <w:tab w:val="left" w:pos="1440"/>
          <w:tab w:val="left" w:pos="2160"/>
        </w:tabs>
        <w:spacing w:after="0"/>
        <w:jc w:val="center"/>
      </w:pPr>
      <w:r w:rsidRPr="000F688B">
        <w:t>Facility (Return error (Error))</w:t>
      </w:r>
    </w:p>
    <w:p w14:paraId="1614367E" w14:textId="77777777" w:rsidR="00F94265" w:rsidRPr="000F688B" w:rsidRDefault="00F94265" w:rsidP="00F94265">
      <w:pPr>
        <w:keepNext/>
        <w:keepLines/>
        <w:tabs>
          <w:tab w:val="left" w:pos="720"/>
          <w:tab w:val="right" w:leader="hyphen" w:pos="9360"/>
        </w:tabs>
        <w:spacing w:after="0"/>
        <w:jc w:val="center"/>
      </w:pPr>
    </w:p>
    <w:p w14:paraId="207B33B3" w14:textId="77777777" w:rsidR="00F94265" w:rsidRPr="000F688B" w:rsidRDefault="00F94265" w:rsidP="00F94265">
      <w:pPr>
        <w:keepNext/>
        <w:keepLines/>
        <w:tabs>
          <w:tab w:val="left" w:pos="720"/>
          <w:tab w:val="right" w:leader="hyphen" w:pos="9360"/>
        </w:tabs>
        <w:spacing w:after="0"/>
        <w:jc w:val="center"/>
      </w:pPr>
      <w:r w:rsidRPr="000F688B">
        <w:t>RELEASE COMPLETE</w:t>
      </w:r>
    </w:p>
    <w:p w14:paraId="317B2F26" w14:textId="77777777" w:rsidR="00F94265" w:rsidRPr="000F688B" w:rsidRDefault="00F94265" w:rsidP="00F94265">
      <w:pPr>
        <w:keepNext/>
        <w:keepLines/>
        <w:spacing w:after="0"/>
        <w:jc w:val="center"/>
      </w:pPr>
      <w:r w:rsidRPr="000F688B">
        <w:t>&lt;-  -  -  -  -  -  -  -  -  -  -  -  -  -  -  -  -  -  -  -  -  -  -  -  -  -  -  -  -  -  -  -  -  -  -  -  -  -  -  -  -  -  -  -  -  -  -  -</w:t>
      </w:r>
    </w:p>
    <w:p w14:paraId="5DCC8577" w14:textId="77777777" w:rsidR="00F94265" w:rsidRPr="000F688B" w:rsidRDefault="00F94265" w:rsidP="00F94265">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0A291D12" w14:textId="77777777" w:rsidR="00F94265" w:rsidRPr="000F688B" w:rsidRDefault="00F94265" w:rsidP="00F94265">
      <w:pPr>
        <w:keepNext/>
        <w:keepLines/>
        <w:tabs>
          <w:tab w:val="left" w:pos="720"/>
          <w:tab w:val="right" w:leader="hyphen" w:pos="9360"/>
        </w:tabs>
        <w:spacing w:after="0"/>
        <w:jc w:val="center"/>
      </w:pPr>
    </w:p>
    <w:p w14:paraId="664CF229" w14:textId="77777777" w:rsidR="00F94265" w:rsidRPr="000F688B" w:rsidRDefault="00F94265" w:rsidP="00F94265">
      <w:pPr>
        <w:keepNext/>
        <w:keepLines/>
        <w:tabs>
          <w:tab w:val="left" w:pos="720"/>
          <w:tab w:val="right" w:leader="hyphen" w:pos="9360"/>
        </w:tabs>
        <w:spacing w:after="0"/>
        <w:jc w:val="center"/>
      </w:pPr>
      <w:r w:rsidRPr="000F688B">
        <w:t>FACILITY</w:t>
      </w:r>
    </w:p>
    <w:p w14:paraId="30F2F8B2" w14:textId="77777777" w:rsidR="00F94265" w:rsidRPr="000F688B" w:rsidRDefault="00F94265" w:rsidP="00F94265">
      <w:pPr>
        <w:keepNext/>
        <w:keepLines/>
        <w:spacing w:after="0"/>
        <w:jc w:val="center"/>
      </w:pPr>
      <w:r w:rsidRPr="000F688B">
        <w:t>------------------------------------------------------------------------------------------------------------------------&gt;</w:t>
      </w:r>
    </w:p>
    <w:p w14:paraId="743B8A6B" w14:textId="77777777" w:rsidR="00F94265" w:rsidRPr="000F688B" w:rsidRDefault="00F94265" w:rsidP="00F94265">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 (</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ins w:id="117" w:author="Xiaomi" w:date="2023-08-14T11:27:00Z">
        <w:r>
          <w:rPr>
            <w:rFonts w:hint="eastAsia"/>
            <w:lang w:eastAsia="zh-CN"/>
          </w:rPr>
          <w:t>,</w:t>
        </w:r>
        <w:r>
          <w:rPr>
            <w:lang w:eastAsia="zh-CN"/>
          </w:rPr>
          <w:t xml:space="preserve"> </w:t>
        </w:r>
      </w:ins>
      <w:proofErr w:type="spellStart"/>
      <w:ins w:id="118" w:author="Xiaomi" w:date="2023-09-27T11:00:00Z">
        <w:r w:rsidRPr="00B82322">
          <w:rPr>
            <w:rFonts w:cs="Arial"/>
            <w:szCs w:val="18"/>
          </w:rPr>
          <w:t>requestedRangingSlResult</w:t>
        </w:r>
      </w:ins>
      <w:proofErr w:type="spellEnd"/>
      <w:ins w:id="119" w:author="Xiaomi" w:date="2023-10-02T08:02:00Z">
        <w:r>
          <w:rPr>
            <w:rFonts w:cs="Arial"/>
            <w:szCs w:val="18"/>
          </w:rPr>
          <w:t xml:space="preserve">, </w:t>
        </w:r>
      </w:ins>
      <w:proofErr w:type="spellStart"/>
      <w:ins w:id="120" w:author="Xiaomi" w:date="2023-08-14T11:27:00Z">
        <w:r>
          <w:rPr>
            <w:lang w:eastAsia="zh-CN"/>
          </w:rPr>
          <w:t>relatedUEs</w:t>
        </w:r>
      </w:ins>
      <w:proofErr w:type="spellEnd"/>
      <w:r w:rsidRPr="000F688B">
        <w:t>))</w:t>
      </w:r>
    </w:p>
    <w:p w14:paraId="2B3A2F32" w14:textId="77777777" w:rsidR="00F94265" w:rsidRPr="000F688B" w:rsidRDefault="00F94265" w:rsidP="00F94265">
      <w:pPr>
        <w:keepNext/>
        <w:keepLines/>
        <w:tabs>
          <w:tab w:val="left" w:pos="720"/>
          <w:tab w:val="right" w:leader="hyphen" w:pos="9360"/>
        </w:tabs>
        <w:spacing w:after="0"/>
        <w:jc w:val="center"/>
      </w:pPr>
    </w:p>
    <w:p w14:paraId="7231629C" w14:textId="77777777" w:rsidR="00F94265" w:rsidRPr="000F688B" w:rsidRDefault="00F94265" w:rsidP="00F94265">
      <w:pPr>
        <w:keepNext/>
        <w:keepLines/>
        <w:tabs>
          <w:tab w:val="left" w:pos="720"/>
          <w:tab w:val="right" w:leader="hyphen" w:pos="9360"/>
        </w:tabs>
        <w:spacing w:after="0"/>
        <w:jc w:val="center"/>
      </w:pPr>
      <w:r w:rsidRPr="000F688B">
        <w:t>FACILITY</w:t>
      </w:r>
    </w:p>
    <w:p w14:paraId="6BA0E584" w14:textId="77777777" w:rsidR="00F94265" w:rsidRPr="000F688B" w:rsidRDefault="00F94265" w:rsidP="00F94265">
      <w:pPr>
        <w:keepNext/>
        <w:keepLines/>
        <w:spacing w:after="0"/>
        <w:jc w:val="center"/>
      </w:pPr>
      <w:r w:rsidRPr="000F688B">
        <w:t>&lt;------------------------------------------------------------------------------------------------------------------------</w:t>
      </w:r>
    </w:p>
    <w:p w14:paraId="1691FA0F" w14:textId="77777777" w:rsidR="00F94265" w:rsidRPr="000F688B" w:rsidRDefault="00F94265" w:rsidP="00F94265">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ins w:id="121" w:author="Xiaomi" w:date="2023-08-14T11:29:00Z">
        <w:r>
          <w:rPr>
            <w:rFonts w:hint="eastAsia"/>
            <w:lang w:eastAsia="zh-CN"/>
          </w:rPr>
          <w:t xml:space="preserve">, </w:t>
        </w:r>
        <w:proofErr w:type="spellStart"/>
        <w:r>
          <w:rPr>
            <w:lang w:eastAsia="zh-CN"/>
          </w:rPr>
          <w:t>relative</w:t>
        </w:r>
        <w:r>
          <w:t>V</w:t>
        </w:r>
        <w:r w:rsidRPr="000F688B">
          <w:t>elocityEstimate</w:t>
        </w:r>
      </w:ins>
      <w:proofErr w:type="spellEnd"/>
      <w:r w:rsidRPr="000F688B">
        <w:t>))</w:t>
      </w:r>
    </w:p>
    <w:p w14:paraId="7932C3B9" w14:textId="77777777" w:rsidR="00F94265" w:rsidRPr="000F688B" w:rsidRDefault="00F94265" w:rsidP="00F94265">
      <w:pPr>
        <w:keepNext/>
        <w:keepLines/>
        <w:tabs>
          <w:tab w:val="left" w:pos="720"/>
          <w:tab w:val="left" w:pos="1440"/>
          <w:tab w:val="left" w:pos="2160"/>
        </w:tabs>
        <w:spacing w:after="0"/>
        <w:jc w:val="center"/>
      </w:pPr>
    </w:p>
    <w:p w14:paraId="2B8B8BD7" w14:textId="77777777" w:rsidR="00F94265" w:rsidRPr="000F688B" w:rsidRDefault="00F94265" w:rsidP="00F94265">
      <w:pPr>
        <w:keepNext/>
        <w:keepLines/>
        <w:tabs>
          <w:tab w:val="left" w:pos="720"/>
          <w:tab w:val="right" w:leader="hyphen" w:pos="9360"/>
        </w:tabs>
        <w:spacing w:after="0"/>
        <w:jc w:val="center"/>
      </w:pPr>
      <w:r w:rsidRPr="000F688B">
        <w:t>RELEASE COMPLETE</w:t>
      </w:r>
    </w:p>
    <w:p w14:paraId="238085DB" w14:textId="77777777" w:rsidR="00F94265" w:rsidRPr="000F688B" w:rsidRDefault="00F94265" w:rsidP="00F94265">
      <w:pPr>
        <w:keepNext/>
        <w:keepLines/>
        <w:spacing w:after="0"/>
        <w:jc w:val="center"/>
      </w:pPr>
      <w:r w:rsidRPr="000F688B">
        <w:t>&lt;-  -  -  -  -  -  -  -  -  -  -  -  -  -  -  -  -  -  -  -  -  -  -  -  -  -  -  -  -  -  -  -  -  -  -  -  -  -  -  -  -  -  -  -  -  -  -  -</w:t>
      </w:r>
    </w:p>
    <w:p w14:paraId="149BF8BB" w14:textId="77777777" w:rsidR="00F94265" w:rsidRPr="000F688B" w:rsidRDefault="00F94265" w:rsidP="00F94265">
      <w:pPr>
        <w:keepNext/>
        <w:keepLines/>
        <w:tabs>
          <w:tab w:val="left" w:pos="720"/>
          <w:tab w:val="left" w:pos="1440"/>
          <w:tab w:val="left" w:pos="2160"/>
        </w:tabs>
        <w:spacing w:after="0"/>
        <w:jc w:val="center"/>
      </w:pPr>
      <w:r w:rsidRPr="000F688B">
        <w:t>Facility (Return error (Error))</w:t>
      </w:r>
    </w:p>
    <w:p w14:paraId="3EA1CD10" w14:textId="77777777" w:rsidR="00F94265" w:rsidRPr="000F688B" w:rsidRDefault="00F94265" w:rsidP="00F94265">
      <w:pPr>
        <w:keepNext/>
        <w:keepLines/>
        <w:tabs>
          <w:tab w:val="left" w:pos="720"/>
          <w:tab w:val="right" w:leader="hyphen" w:pos="9360"/>
        </w:tabs>
        <w:spacing w:after="0"/>
        <w:jc w:val="center"/>
      </w:pPr>
    </w:p>
    <w:p w14:paraId="6044C251" w14:textId="77777777" w:rsidR="00F94265" w:rsidRPr="000F688B" w:rsidRDefault="00F94265" w:rsidP="00F94265">
      <w:pPr>
        <w:keepNext/>
        <w:keepLines/>
        <w:tabs>
          <w:tab w:val="left" w:pos="720"/>
          <w:tab w:val="right" w:leader="hyphen" w:pos="9360"/>
        </w:tabs>
        <w:spacing w:after="0"/>
        <w:jc w:val="center"/>
      </w:pPr>
      <w:r w:rsidRPr="000F688B">
        <w:t>RELEASE COMPLETE</w:t>
      </w:r>
    </w:p>
    <w:p w14:paraId="48DF7FA8" w14:textId="77777777" w:rsidR="00F94265" w:rsidRPr="000F688B" w:rsidRDefault="00F94265" w:rsidP="00F94265">
      <w:pPr>
        <w:keepNext/>
        <w:keepLines/>
        <w:spacing w:after="0"/>
        <w:jc w:val="center"/>
      </w:pPr>
      <w:r w:rsidRPr="000F688B">
        <w:t>&lt;-  -  -  -  -  -  -  -  -  -  -  -  -  -  -  -  -  -  -  -  -  -  -  -  -  -  -  -  -  -  -  -  -  -  -  -  -  -  -  -  -  -  -  -  -  -  -  -</w:t>
      </w:r>
    </w:p>
    <w:p w14:paraId="41312EE4" w14:textId="77777777" w:rsidR="00F94265" w:rsidRPr="000F688B" w:rsidRDefault="00F94265" w:rsidP="00F94265">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16E0B906" w14:textId="77777777" w:rsidR="00F94265" w:rsidRPr="000F688B" w:rsidRDefault="00F94265" w:rsidP="00F94265">
      <w:pPr>
        <w:keepNext/>
        <w:keepLines/>
        <w:tabs>
          <w:tab w:val="left" w:pos="720"/>
          <w:tab w:val="right" w:leader="hyphen" w:pos="9360"/>
        </w:tabs>
        <w:spacing w:after="0"/>
        <w:jc w:val="center"/>
      </w:pPr>
    </w:p>
    <w:p w14:paraId="4626C6A3" w14:textId="77777777" w:rsidR="00F94265" w:rsidRPr="000F688B" w:rsidRDefault="00F94265" w:rsidP="00F94265">
      <w:pPr>
        <w:keepNext/>
        <w:keepLines/>
        <w:tabs>
          <w:tab w:val="left" w:pos="720"/>
          <w:tab w:val="right" w:leader="hyphen" w:pos="9360"/>
        </w:tabs>
        <w:spacing w:after="0"/>
        <w:jc w:val="center"/>
      </w:pPr>
    </w:p>
    <w:p w14:paraId="589F428A" w14:textId="77777777" w:rsidR="00F94265" w:rsidRPr="000F688B" w:rsidRDefault="00F94265" w:rsidP="00F94265">
      <w:pPr>
        <w:keepNext/>
        <w:keepLines/>
        <w:tabs>
          <w:tab w:val="left" w:pos="720"/>
          <w:tab w:val="right" w:leader="hyphen" w:pos="9360"/>
        </w:tabs>
        <w:spacing w:after="0"/>
        <w:jc w:val="center"/>
      </w:pPr>
      <w:r w:rsidRPr="000F688B">
        <w:t>RELEASE COMPLETE</w:t>
      </w:r>
    </w:p>
    <w:p w14:paraId="70C8947A" w14:textId="77777777" w:rsidR="00F94265" w:rsidRPr="000F688B" w:rsidRDefault="00F94265" w:rsidP="00F94265">
      <w:pPr>
        <w:keepNext/>
        <w:keepLines/>
        <w:spacing w:after="0"/>
        <w:jc w:val="center"/>
      </w:pPr>
      <w:r w:rsidRPr="000F688B">
        <w:t>------------------------------------------------------------------------------------------------------------------------&gt;</w:t>
      </w:r>
    </w:p>
    <w:bookmarkEnd w:id="111"/>
    <w:p w14:paraId="59F4FF2F" w14:textId="77777777" w:rsidR="00F94265" w:rsidRPr="000F688B" w:rsidRDefault="00F94265" w:rsidP="00F94265"/>
    <w:p w14:paraId="26EE9973" w14:textId="77777777" w:rsidR="00F94265" w:rsidRPr="000F688B" w:rsidRDefault="00F94265" w:rsidP="00F94265">
      <w:pPr>
        <w:pStyle w:val="TF"/>
      </w:pPr>
      <w:r w:rsidRPr="000F688B">
        <w:t>Figure 5.</w:t>
      </w:r>
      <w:r>
        <w:rPr>
          <w:rFonts w:hint="eastAsia"/>
          <w:lang w:eastAsia="zh-CN"/>
        </w:rPr>
        <w:t>2.2</w:t>
      </w:r>
      <w:r w:rsidRPr="000F688B">
        <w:t>.1.1-2: Multiple mobile originated location requests</w:t>
      </w:r>
    </w:p>
    <w:p w14:paraId="2A818F6B" w14:textId="77777777" w:rsidR="00F94265" w:rsidRPr="000F688B" w:rsidRDefault="00F94265" w:rsidP="00F94265">
      <w:pPr>
        <w:pStyle w:val="NO"/>
      </w:pPr>
      <w:r w:rsidRPr="000F688B">
        <w:t>NOTE</w:t>
      </w:r>
      <w:r w:rsidRPr="00546715">
        <w:rPr>
          <w:lang w:val="en-US"/>
        </w:rPr>
        <w:t> </w:t>
      </w:r>
      <w:r>
        <w:rPr>
          <w:lang w:val="en-US"/>
        </w:rPr>
        <w:t>1</w:t>
      </w:r>
      <w:r w:rsidRPr="000F688B">
        <w:t>:</w:t>
      </w:r>
      <w:r w:rsidRPr="000F688B">
        <w:tab/>
        <w:t xml:space="preserve">Only the following IEs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767D004" w14:textId="77777777" w:rsidR="00F94265" w:rsidRPr="00E64E14" w:rsidRDefault="00F94265" w:rsidP="00F94265">
      <w:pPr>
        <w:pStyle w:val="B1"/>
      </w:pPr>
      <w:r w:rsidRPr="00E64E14">
        <w:t>-</w:t>
      </w:r>
      <w:r w:rsidRPr="00E64E14">
        <w:tab/>
      </w:r>
      <w:proofErr w:type="spellStart"/>
      <w:r w:rsidRPr="00E64E14">
        <w:t>molr</w:t>
      </w:r>
      <w:proofErr w:type="spellEnd"/>
      <w:r w:rsidRPr="00E64E14">
        <w:t xml:space="preserve">-Type </w:t>
      </w:r>
    </w:p>
    <w:p w14:paraId="74A4029D" w14:textId="77777777" w:rsidR="00F94265" w:rsidRPr="00E64E14" w:rsidRDefault="00F94265" w:rsidP="00F94265">
      <w:pPr>
        <w:pStyle w:val="B1"/>
      </w:pPr>
      <w:r w:rsidRPr="00E64E14">
        <w:t>-</w:t>
      </w:r>
      <w:r w:rsidRPr="00E64E14">
        <w:tab/>
        <w:t xml:space="preserve">lcs-QoS </w:t>
      </w:r>
    </w:p>
    <w:p w14:paraId="53054715" w14:textId="77777777" w:rsidR="00F94265" w:rsidRPr="00E64E14" w:rsidRDefault="00F94265" w:rsidP="00F94265">
      <w:pPr>
        <w:pStyle w:val="B1"/>
      </w:pPr>
      <w:r w:rsidRPr="00E64E14">
        <w:t>-</w:t>
      </w:r>
      <w:r w:rsidRPr="00E64E14">
        <w:tab/>
      </w:r>
      <w:proofErr w:type="spellStart"/>
      <w:r w:rsidRPr="00E64E14">
        <w:t>lcsServiceTypeID</w:t>
      </w:r>
      <w:proofErr w:type="spellEnd"/>
      <w:r w:rsidRPr="00E64E14">
        <w:t xml:space="preserve"> </w:t>
      </w:r>
    </w:p>
    <w:p w14:paraId="0C84C8D3" w14:textId="77777777" w:rsidR="00F94265" w:rsidRPr="00E64E14" w:rsidRDefault="00F94265" w:rsidP="00F94265">
      <w:pPr>
        <w:pStyle w:val="B1"/>
      </w:pPr>
      <w:r w:rsidRPr="00E64E14">
        <w:t>-</w:t>
      </w:r>
      <w:r w:rsidRPr="00E64E14">
        <w:tab/>
      </w:r>
      <w:proofErr w:type="spellStart"/>
      <w:r w:rsidRPr="00E64E14">
        <w:t>ageOfLocationInfo</w:t>
      </w:r>
      <w:proofErr w:type="spellEnd"/>
    </w:p>
    <w:p w14:paraId="5D18F21C" w14:textId="77777777" w:rsidR="00F94265" w:rsidRPr="00E64E14" w:rsidRDefault="00F94265" w:rsidP="00F94265">
      <w:pPr>
        <w:pStyle w:val="B1"/>
      </w:pPr>
      <w:r w:rsidRPr="00E64E14">
        <w:t>-</w:t>
      </w:r>
      <w:r w:rsidRPr="00E64E14">
        <w:tab/>
      </w:r>
      <w:proofErr w:type="spellStart"/>
      <w:r w:rsidRPr="00E64E14">
        <w:t>locationType</w:t>
      </w:r>
      <w:proofErr w:type="spellEnd"/>
      <w:r w:rsidRPr="00E64E14">
        <w:t xml:space="preserve"> </w:t>
      </w:r>
    </w:p>
    <w:p w14:paraId="210D0380" w14:textId="77777777" w:rsidR="00F94265" w:rsidRPr="00E64E14" w:rsidRDefault="00F94265" w:rsidP="00F94265">
      <w:pPr>
        <w:pStyle w:val="B1"/>
      </w:pPr>
      <w:r w:rsidRPr="00E64E14">
        <w:t>-</w:t>
      </w:r>
      <w:r w:rsidRPr="00E64E14">
        <w:tab/>
      </w:r>
      <w:proofErr w:type="spellStart"/>
      <w:r w:rsidRPr="00E64E14">
        <w:t>mlc</w:t>
      </w:r>
      <w:proofErr w:type="spellEnd"/>
      <w:r w:rsidRPr="00E64E14">
        <w:t xml:space="preserve">-Number </w:t>
      </w:r>
    </w:p>
    <w:p w14:paraId="0B4C0B7D" w14:textId="77777777" w:rsidR="00F94265" w:rsidRPr="00E64E14" w:rsidRDefault="00F94265" w:rsidP="00F94265">
      <w:pPr>
        <w:pStyle w:val="B1"/>
      </w:pPr>
      <w:r w:rsidRPr="00E64E14">
        <w:t>-</w:t>
      </w:r>
      <w:r w:rsidRPr="00E64E14">
        <w:tab/>
      </w:r>
      <w:proofErr w:type="spellStart"/>
      <w:r w:rsidRPr="00E64E14">
        <w:t>lcsClientExternalID</w:t>
      </w:r>
      <w:proofErr w:type="spellEnd"/>
      <w:r w:rsidRPr="00E64E14">
        <w:t xml:space="preserve"> </w:t>
      </w:r>
    </w:p>
    <w:p w14:paraId="7F61608C" w14:textId="77777777" w:rsidR="00F94265" w:rsidRPr="00E64E14" w:rsidRDefault="00F94265" w:rsidP="00F94265">
      <w:pPr>
        <w:pStyle w:val="B1"/>
      </w:pPr>
      <w:r w:rsidRPr="00E64E14">
        <w:t>-</w:t>
      </w:r>
      <w:r w:rsidRPr="00E64E14">
        <w:tab/>
      </w:r>
      <w:proofErr w:type="spellStart"/>
      <w:r w:rsidRPr="00E64E14">
        <w:t>pseudonymIndicator</w:t>
      </w:r>
      <w:proofErr w:type="spellEnd"/>
    </w:p>
    <w:p w14:paraId="55C1C628" w14:textId="77777777" w:rsidR="00F94265" w:rsidRPr="00E64E14" w:rsidRDefault="00F94265" w:rsidP="00F94265">
      <w:pPr>
        <w:pStyle w:val="B1"/>
      </w:pPr>
      <w:r w:rsidRPr="00E64E14">
        <w:lastRenderedPageBreak/>
        <w:t>-</w:t>
      </w:r>
      <w:r w:rsidRPr="00E64E14">
        <w:tab/>
      </w:r>
      <w:proofErr w:type="spellStart"/>
      <w:r w:rsidRPr="00E64E14">
        <w:t>supportedGADShapes</w:t>
      </w:r>
      <w:proofErr w:type="spellEnd"/>
    </w:p>
    <w:p w14:paraId="05DBCA92" w14:textId="77777777" w:rsidR="00F94265" w:rsidRDefault="00F94265" w:rsidP="00F94265">
      <w:pPr>
        <w:pStyle w:val="B1"/>
        <w:rPr>
          <w:lang w:eastAsia="zh-CN"/>
        </w:rPr>
      </w:pPr>
      <w:r w:rsidRPr="00E64E14">
        <w:t>-</w:t>
      </w:r>
      <w:r w:rsidRPr="00E64E14">
        <w:tab/>
      </w:r>
      <w:proofErr w:type="spellStart"/>
      <w:r w:rsidRPr="00E64E14">
        <w:t>multiplePositioningProtocolPDUs</w:t>
      </w:r>
      <w:proofErr w:type="spellEnd"/>
    </w:p>
    <w:p w14:paraId="5BF6F4F1" w14:textId="77777777" w:rsidR="00F94265" w:rsidRDefault="00F94265" w:rsidP="00F94265">
      <w:pPr>
        <w:pStyle w:val="B1"/>
        <w:rPr>
          <w:lang w:eastAsia="zh-CN"/>
        </w:rPr>
      </w:pPr>
      <w:r w:rsidRPr="00E64E14">
        <w:t>-</w:t>
      </w:r>
      <w:r w:rsidRPr="00E64E14">
        <w:tab/>
      </w:r>
      <w:proofErr w:type="spellStart"/>
      <w:r>
        <w:rPr>
          <w:rFonts w:hint="eastAsia"/>
          <w:lang w:eastAsia="zh-CN"/>
        </w:rPr>
        <w:t>locationEstimate</w:t>
      </w:r>
      <w:proofErr w:type="spellEnd"/>
    </w:p>
    <w:p w14:paraId="2C1F9A58" w14:textId="77777777" w:rsidR="00F94265" w:rsidRDefault="00F94265" w:rsidP="00F94265">
      <w:pPr>
        <w:pStyle w:val="B1"/>
        <w:rPr>
          <w:lang w:eastAsia="zh-CN"/>
        </w:rPr>
      </w:pPr>
      <w:r w:rsidRPr="00E64E14">
        <w:t>-</w:t>
      </w:r>
      <w:r w:rsidRPr="00E64E14">
        <w:tab/>
      </w:r>
      <w:r w:rsidRPr="000F688B">
        <w:t>add-</w:t>
      </w:r>
      <w:proofErr w:type="spellStart"/>
      <w:r w:rsidRPr="000F688B">
        <w:t>L</w:t>
      </w:r>
      <w:r>
        <w:rPr>
          <w:rFonts w:hint="eastAsia"/>
          <w:lang w:eastAsia="zh-CN"/>
        </w:rPr>
        <w:t>ocationEstimate</w:t>
      </w:r>
      <w:proofErr w:type="spellEnd"/>
    </w:p>
    <w:p w14:paraId="5370DECF" w14:textId="77777777" w:rsidR="00F94265" w:rsidRDefault="00F94265" w:rsidP="00F94265">
      <w:pPr>
        <w:pStyle w:val="B1"/>
        <w:rPr>
          <w:lang w:eastAsia="zh-CN"/>
        </w:rPr>
      </w:pPr>
      <w:r w:rsidRPr="00E64E14">
        <w:t>-</w:t>
      </w:r>
      <w:r w:rsidRPr="00E64E14">
        <w:tab/>
      </w:r>
      <w:r>
        <w:rPr>
          <w:rFonts w:hint="eastAsia"/>
          <w:lang w:eastAsia="zh-CN"/>
        </w:rPr>
        <w:t>h-</w:t>
      </w:r>
      <w:proofErr w:type="spellStart"/>
      <w:r>
        <w:rPr>
          <w:rFonts w:hint="eastAsia"/>
          <w:lang w:eastAsia="zh-CN"/>
        </w:rPr>
        <w:t>gmlc</w:t>
      </w:r>
      <w:proofErr w:type="spellEnd"/>
      <w:r>
        <w:rPr>
          <w:rFonts w:hint="eastAsia"/>
          <w:lang w:eastAsia="zh-CN"/>
        </w:rPr>
        <w:t>-address</w:t>
      </w:r>
    </w:p>
    <w:p w14:paraId="2C2097EC" w14:textId="77777777" w:rsidR="00F94265" w:rsidRDefault="00F94265" w:rsidP="00F94265">
      <w:pPr>
        <w:pStyle w:val="B1"/>
        <w:rPr>
          <w:lang w:eastAsia="zh-CN"/>
        </w:rPr>
      </w:pPr>
      <w:r w:rsidRPr="00E64E14">
        <w:t>-</w:t>
      </w:r>
      <w:r w:rsidRPr="00E64E14">
        <w:tab/>
      </w:r>
      <w:proofErr w:type="spellStart"/>
      <w:r>
        <w:rPr>
          <w:rFonts w:hint="eastAsia"/>
          <w:lang w:eastAsia="zh-CN"/>
        </w:rPr>
        <w:t>decipheringKeys</w:t>
      </w:r>
      <w:proofErr w:type="spellEnd"/>
    </w:p>
    <w:p w14:paraId="797101B6" w14:textId="77777777" w:rsidR="00F94265" w:rsidRDefault="00F94265" w:rsidP="00F94265">
      <w:pPr>
        <w:pStyle w:val="B1"/>
        <w:rPr>
          <w:lang w:eastAsia="zh-CN"/>
        </w:rPr>
      </w:pPr>
      <w:r>
        <w:t>-</w:t>
      </w:r>
      <w:r>
        <w:tab/>
      </w:r>
      <w:proofErr w:type="spellStart"/>
      <w:r>
        <w:rPr>
          <w:rFonts w:hint="eastAsia"/>
          <w:lang w:eastAsia="zh-CN"/>
        </w:rPr>
        <w:t>scheduledLocTime</w:t>
      </w:r>
      <w:proofErr w:type="spellEnd"/>
    </w:p>
    <w:p w14:paraId="7F5BA02B" w14:textId="77777777" w:rsidR="00F94265" w:rsidRDefault="00F94265" w:rsidP="00F94265">
      <w:pPr>
        <w:pStyle w:val="B1"/>
        <w:rPr>
          <w:ins w:id="122" w:author="Xiaomi" w:date="2023-10-02T08:35:00Z"/>
          <w:rFonts w:cs="Arial"/>
          <w:szCs w:val="18"/>
        </w:rPr>
      </w:pPr>
      <w:r>
        <w:t>-</w:t>
      </w:r>
      <w:r>
        <w:tab/>
      </w:r>
      <w:proofErr w:type="spellStart"/>
      <w:r w:rsidRPr="000F688B">
        <w:t>velocityEstimate</w:t>
      </w:r>
      <w:proofErr w:type="spellEnd"/>
    </w:p>
    <w:p w14:paraId="791C97F7" w14:textId="77777777" w:rsidR="00F94265" w:rsidRDefault="00F94265" w:rsidP="00F94265">
      <w:pPr>
        <w:pStyle w:val="B1"/>
        <w:rPr>
          <w:ins w:id="123" w:author="Xiaomi" w:date="2023-10-02T08:35:00Z"/>
          <w:rFonts w:cs="Arial"/>
          <w:szCs w:val="18"/>
        </w:rPr>
      </w:pPr>
      <w:ins w:id="124" w:author="Xiaomi" w:date="2023-10-02T08:35:00Z">
        <w:r>
          <w:rPr>
            <w:rFonts w:cs="Arial"/>
            <w:szCs w:val="18"/>
          </w:rPr>
          <w:t>-</w:t>
        </w:r>
        <w:r>
          <w:rPr>
            <w:rFonts w:cs="Arial"/>
            <w:szCs w:val="18"/>
          </w:rPr>
          <w:tab/>
        </w:r>
        <w:proofErr w:type="spellStart"/>
        <w:r w:rsidRPr="00B82322">
          <w:rPr>
            <w:rFonts w:cs="Arial"/>
            <w:szCs w:val="18"/>
          </w:rPr>
          <w:t>requestedRangingSlResult</w:t>
        </w:r>
        <w:proofErr w:type="spellEnd"/>
      </w:ins>
    </w:p>
    <w:p w14:paraId="58FED2CB" w14:textId="77777777" w:rsidR="00F94265" w:rsidRDefault="00F94265" w:rsidP="00F94265">
      <w:pPr>
        <w:pStyle w:val="B1"/>
        <w:rPr>
          <w:ins w:id="125" w:author="Xiaomi" w:date="2023-08-14T11:30:00Z"/>
          <w:lang w:eastAsia="zh-CN"/>
        </w:rPr>
      </w:pPr>
      <w:ins w:id="126" w:author="Xiaomi" w:date="2023-10-02T08:36:00Z">
        <w:r>
          <w:rPr>
            <w:rFonts w:cs="Arial"/>
            <w:szCs w:val="18"/>
          </w:rPr>
          <w:t>-</w:t>
        </w:r>
        <w:r>
          <w:rPr>
            <w:rFonts w:cs="Arial"/>
            <w:szCs w:val="18"/>
          </w:rPr>
          <w:tab/>
        </w:r>
      </w:ins>
      <w:proofErr w:type="spellStart"/>
      <w:ins w:id="127" w:author="Xiaomi" w:date="2023-10-02T08:35:00Z">
        <w:r>
          <w:rPr>
            <w:lang w:eastAsia="zh-CN"/>
          </w:rPr>
          <w:t>relatedUEs</w:t>
        </w:r>
      </w:ins>
      <w:proofErr w:type="spellEnd"/>
    </w:p>
    <w:p w14:paraId="42E99D86" w14:textId="77777777" w:rsidR="00F94265" w:rsidRPr="00E64E14" w:rsidRDefault="00F94265" w:rsidP="00F94265">
      <w:pPr>
        <w:pStyle w:val="B1"/>
      </w:pPr>
      <w:ins w:id="128" w:author="Xiaomi" w:date="2023-08-14T11:30:00Z">
        <w:r>
          <w:rPr>
            <w:lang w:eastAsia="zh-CN"/>
          </w:rPr>
          <w:t>-</w:t>
        </w:r>
        <w:r>
          <w:rPr>
            <w:lang w:eastAsia="zh-CN"/>
          </w:rPr>
          <w:tab/>
        </w:r>
        <w:proofErr w:type="spellStart"/>
        <w:r>
          <w:rPr>
            <w:lang w:eastAsia="zh-CN"/>
          </w:rPr>
          <w:t>relative</w:t>
        </w:r>
        <w:r>
          <w:t>V</w:t>
        </w:r>
        <w:r w:rsidRPr="000F688B">
          <w:t>elocityEstimate</w:t>
        </w:r>
      </w:ins>
      <w:proofErr w:type="spellEnd"/>
    </w:p>
    <w:p w14:paraId="174CE71D" w14:textId="77777777" w:rsidR="00F94265" w:rsidRDefault="00F94265" w:rsidP="00F94265">
      <w:pPr>
        <w:pStyle w:val="NO"/>
        <w:rPr>
          <w:lang w:eastAsia="zh-CN"/>
        </w:rPr>
      </w:pPr>
      <w:r w:rsidRPr="000F688B">
        <w:t>NOTE</w:t>
      </w:r>
      <w:r w:rsidRPr="00546715">
        <w:rPr>
          <w:lang w:val="en-US"/>
        </w:rPr>
        <w:t> </w:t>
      </w:r>
      <w:r>
        <w:rPr>
          <w:lang w:val="en-US"/>
        </w:rPr>
        <w:t>2</w:t>
      </w:r>
      <w:r w:rsidRPr="000F688B">
        <w:t>:</w:t>
      </w:r>
      <w:r w:rsidRPr="000F688B">
        <w:tab/>
      </w:r>
      <w:proofErr w:type="spellStart"/>
      <w:r w:rsidRPr="000F688B">
        <w:t>multiplePositioningProtocolPDUs</w:t>
      </w:r>
      <w:proofErr w:type="spellEnd"/>
      <w:r w:rsidRPr="000F688B">
        <w:t xml:space="preserve"> IE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w:t>
      </w:r>
      <w:proofErr w:type="gramStart"/>
      <w:r w:rsidRPr="000F688B">
        <w:t>e.g.</w:t>
      </w:r>
      <w:proofErr w:type="gramEnd"/>
      <w:r w:rsidRPr="000F688B">
        <w:t xml:space="preserve">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r w:rsidRPr="00454F2D">
        <w:t xml:space="preserve"> </w:t>
      </w:r>
      <w:r w:rsidRPr="00953EDE">
        <w:t xml:space="preserve">There </w:t>
      </w:r>
      <w:r>
        <w:rPr>
          <w:rFonts w:hint="eastAsia"/>
          <w:lang w:eastAsia="zh-CN"/>
        </w:rPr>
        <w:t>is</w:t>
      </w:r>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proofErr w:type="spellStart"/>
      <w:r w:rsidRPr="000F688B">
        <w:t>multiplePositioningProtocolPDUs</w:t>
      </w:r>
      <w:proofErr w:type="spellEnd"/>
      <w:r>
        <w:t xml:space="preserve"> IE.</w:t>
      </w:r>
    </w:p>
    <w:p w14:paraId="7C4AF74F" w14:textId="77777777" w:rsidR="00F94265" w:rsidRPr="005646E1" w:rsidRDefault="00F94265" w:rsidP="00F94265">
      <w:pPr>
        <w:pStyle w:val="EditorsNote"/>
        <w:rPr>
          <w:lang w:eastAsia="zh-CN"/>
        </w:rPr>
      </w:pPr>
      <w:bookmarkStart w:id="129" w:name="_Hlk147128102"/>
      <w:ins w:id="130" w:author="Xiaomi" w:date="2023-10-02T08:47:00Z">
        <w:r w:rsidRPr="00481A86">
          <w:t>Editor’s Note:</w:t>
        </w:r>
        <w:r w:rsidRPr="00481A86">
          <w:tab/>
        </w:r>
        <w:r>
          <w:t xml:space="preserve">Update to TS 24.080 to cover the new information for ranging and </w:t>
        </w:r>
        <w:proofErr w:type="spellStart"/>
        <w:r>
          <w:t>sidelink</w:t>
        </w:r>
        <w:proofErr w:type="spellEnd"/>
        <w:r>
          <w:t xml:space="preserve"> positioning </w:t>
        </w:r>
      </w:ins>
      <w:ins w:id="131" w:author="Xiaomi" w:date="2023-10-02T08:48:00Z">
        <w:r>
          <w:t>needs to be provided as contribution for CT4</w:t>
        </w:r>
      </w:ins>
      <w:ins w:id="132" w:author="Xiaomi" w:date="2023-10-02T08:47:00Z">
        <w:r w:rsidRPr="00481A86">
          <w:t>.</w:t>
        </w:r>
      </w:ins>
      <w:bookmarkEnd w:id="129"/>
    </w:p>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D2216" w14:textId="77777777" w:rsidR="00D12F25" w:rsidRDefault="00D12F25">
      <w:r>
        <w:separator/>
      </w:r>
    </w:p>
  </w:endnote>
  <w:endnote w:type="continuationSeparator" w:id="0">
    <w:p w14:paraId="547BEEB9" w14:textId="77777777" w:rsidR="00D12F25" w:rsidRDefault="00D12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AF55C" w14:textId="77777777" w:rsidR="00D12F25" w:rsidRDefault="00D12F25">
      <w:r>
        <w:separator/>
      </w:r>
    </w:p>
  </w:footnote>
  <w:footnote w:type="continuationSeparator" w:id="0">
    <w:p w14:paraId="14DC0B8B" w14:textId="77777777" w:rsidR="00D12F25" w:rsidRDefault="00D12F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27"/>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8"/>
  </w:num>
  <w:num w:numId="16">
    <w:abstractNumId w:val="26"/>
  </w:num>
  <w:num w:numId="17">
    <w:abstractNumId w:val="33"/>
  </w:num>
  <w:num w:numId="18">
    <w:abstractNumId w:val="14"/>
  </w:num>
  <w:num w:numId="19">
    <w:abstractNumId w:val="19"/>
  </w:num>
  <w:num w:numId="20">
    <w:abstractNumId w:val="34"/>
  </w:num>
  <w:num w:numId="21">
    <w:abstractNumId w:val="20"/>
  </w:num>
  <w:num w:numId="22">
    <w:abstractNumId w:val="30"/>
  </w:num>
  <w:num w:numId="23">
    <w:abstractNumId w:val="2"/>
  </w:num>
  <w:num w:numId="24">
    <w:abstractNumId w:val="1"/>
  </w:num>
  <w:num w:numId="25">
    <w:abstractNumId w:val="0"/>
  </w:num>
  <w:num w:numId="26">
    <w:abstractNumId w:val="12"/>
  </w:num>
  <w:num w:numId="27">
    <w:abstractNumId w:val="17"/>
  </w:num>
  <w:num w:numId="28">
    <w:abstractNumId w:val="31"/>
  </w:num>
  <w:num w:numId="29">
    <w:abstractNumId w:val="15"/>
  </w:num>
  <w:num w:numId="30">
    <w:abstractNumId w:val="13"/>
  </w:num>
  <w:num w:numId="31">
    <w:abstractNumId w:val="35"/>
  </w:num>
  <w:num w:numId="32">
    <w:abstractNumId w:val="25"/>
  </w:num>
  <w:num w:numId="33">
    <w:abstractNumId w:val="23"/>
  </w:num>
  <w:num w:numId="34">
    <w:abstractNumId w:val="16"/>
  </w:num>
  <w:num w:numId="35">
    <w:abstractNumId w:val="21"/>
  </w:num>
  <w:num w:numId="36">
    <w:abstractNumId w:val="36"/>
  </w:num>
  <w:num w:numId="37">
    <w:abstractNumId w:val="18"/>
  </w:num>
  <w:num w:numId="38">
    <w:abstractNumId w:val="32"/>
  </w:num>
  <w:num w:numId="39">
    <w:abstractNumId w:val="24"/>
  </w:num>
  <w:num w:numId="4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1072B"/>
    <w:rsid w:val="00022E4A"/>
    <w:rsid w:val="00061A56"/>
    <w:rsid w:val="00065A8B"/>
    <w:rsid w:val="000815AC"/>
    <w:rsid w:val="000A6394"/>
    <w:rsid w:val="000B0FB5"/>
    <w:rsid w:val="000B7FED"/>
    <w:rsid w:val="000C038A"/>
    <w:rsid w:val="000C3C88"/>
    <w:rsid w:val="000C48DE"/>
    <w:rsid w:val="000C6598"/>
    <w:rsid w:val="000D44B3"/>
    <w:rsid w:val="000D7685"/>
    <w:rsid w:val="000E1EA6"/>
    <w:rsid w:val="00112EFB"/>
    <w:rsid w:val="00145D43"/>
    <w:rsid w:val="00192C46"/>
    <w:rsid w:val="001A08B3"/>
    <w:rsid w:val="001A7B60"/>
    <w:rsid w:val="001B52F0"/>
    <w:rsid w:val="001B7A65"/>
    <w:rsid w:val="001C79A1"/>
    <w:rsid w:val="001E1D55"/>
    <w:rsid w:val="001E2D1F"/>
    <w:rsid w:val="001E3887"/>
    <w:rsid w:val="001E41F3"/>
    <w:rsid w:val="00230D07"/>
    <w:rsid w:val="00231084"/>
    <w:rsid w:val="0023391F"/>
    <w:rsid w:val="00247B93"/>
    <w:rsid w:val="00251CF5"/>
    <w:rsid w:val="0026004D"/>
    <w:rsid w:val="002640DD"/>
    <w:rsid w:val="00275D12"/>
    <w:rsid w:val="00284FEB"/>
    <w:rsid w:val="002860C4"/>
    <w:rsid w:val="00294F93"/>
    <w:rsid w:val="002B5741"/>
    <w:rsid w:val="002D5FF4"/>
    <w:rsid w:val="002E472E"/>
    <w:rsid w:val="002F1523"/>
    <w:rsid w:val="00301FC2"/>
    <w:rsid w:val="00305409"/>
    <w:rsid w:val="00305F43"/>
    <w:rsid w:val="0031564C"/>
    <w:rsid w:val="003170E9"/>
    <w:rsid w:val="003609EF"/>
    <w:rsid w:val="0036231A"/>
    <w:rsid w:val="00374DD4"/>
    <w:rsid w:val="003A5F45"/>
    <w:rsid w:val="003B042F"/>
    <w:rsid w:val="003D4037"/>
    <w:rsid w:val="003E1A36"/>
    <w:rsid w:val="003F2370"/>
    <w:rsid w:val="0040094B"/>
    <w:rsid w:val="004069DC"/>
    <w:rsid w:val="00410371"/>
    <w:rsid w:val="00412644"/>
    <w:rsid w:val="004175CE"/>
    <w:rsid w:val="00423D00"/>
    <w:rsid w:val="004242F1"/>
    <w:rsid w:val="0042640D"/>
    <w:rsid w:val="00440B7B"/>
    <w:rsid w:val="00453F3E"/>
    <w:rsid w:val="00464E87"/>
    <w:rsid w:val="004B75B7"/>
    <w:rsid w:val="004E37BA"/>
    <w:rsid w:val="00506925"/>
    <w:rsid w:val="005141D9"/>
    <w:rsid w:val="0051580D"/>
    <w:rsid w:val="00520CA3"/>
    <w:rsid w:val="00546D49"/>
    <w:rsid w:val="00547111"/>
    <w:rsid w:val="005861C0"/>
    <w:rsid w:val="00591796"/>
    <w:rsid w:val="00592D74"/>
    <w:rsid w:val="005C34D8"/>
    <w:rsid w:val="005D2A44"/>
    <w:rsid w:val="005E2C44"/>
    <w:rsid w:val="005E6115"/>
    <w:rsid w:val="00615CFA"/>
    <w:rsid w:val="00620357"/>
    <w:rsid w:val="00621188"/>
    <w:rsid w:val="006257ED"/>
    <w:rsid w:val="006404D5"/>
    <w:rsid w:val="00653DE4"/>
    <w:rsid w:val="00665C47"/>
    <w:rsid w:val="00667EDA"/>
    <w:rsid w:val="00673439"/>
    <w:rsid w:val="00695808"/>
    <w:rsid w:val="006B32F1"/>
    <w:rsid w:val="006B46FB"/>
    <w:rsid w:val="006B5237"/>
    <w:rsid w:val="006C2F1D"/>
    <w:rsid w:val="006E21FB"/>
    <w:rsid w:val="006F7EDC"/>
    <w:rsid w:val="00711485"/>
    <w:rsid w:val="0072280D"/>
    <w:rsid w:val="007320F1"/>
    <w:rsid w:val="00761DF9"/>
    <w:rsid w:val="00792342"/>
    <w:rsid w:val="007977A8"/>
    <w:rsid w:val="007B512A"/>
    <w:rsid w:val="007C2097"/>
    <w:rsid w:val="007D6A07"/>
    <w:rsid w:val="007D6A43"/>
    <w:rsid w:val="007F7259"/>
    <w:rsid w:val="008040A8"/>
    <w:rsid w:val="008104F3"/>
    <w:rsid w:val="00825434"/>
    <w:rsid w:val="008279FA"/>
    <w:rsid w:val="00830E11"/>
    <w:rsid w:val="008626E7"/>
    <w:rsid w:val="00870EE7"/>
    <w:rsid w:val="00874CAC"/>
    <w:rsid w:val="008863B9"/>
    <w:rsid w:val="008A45A6"/>
    <w:rsid w:val="008B338C"/>
    <w:rsid w:val="008B4026"/>
    <w:rsid w:val="008C04F4"/>
    <w:rsid w:val="008D3491"/>
    <w:rsid w:val="008D3CCC"/>
    <w:rsid w:val="008E513B"/>
    <w:rsid w:val="008E63D5"/>
    <w:rsid w:val="008F3388"/>
    <w:rsid w:val="008F3789"/>
    <w:rsid w:val="008F686C"/>
    <w:rsid w:val="009055CC"/>
    <w:rsid w:val="009122BA"/>
    <w:rsid w:val="00912869"/>
    <w:rsid w:val="009148DE"/>
    <w:rsid w:val="00927623"/>
    <w:rsid w:val="00932797"/>
    <w:rsid w:val="00941E30"/>
    <w:rsid w:val="009759B0"/>
    <w:rsid w:val="009777D9"/>
    <w:rsid w:val="00991B88"/>
    <w:rsid w:val="009A5753"/>
    <w:rsid w:val="009A579D"/>
    <w:rsid w:val="009C646C"/>
    <w:rsid w:val="009D1D3A"/>
    <w:rsid w:val="009E3297"/>
    <w:rsid w:val="009F734F"/>
    <w:rsid w:val="00A246B6"/>
    <w:rsid w:val="00A42BDD"/>
    <w:rsid w:val="00A47E70"/>
    <w:rsid w:val="00A50CF0"/>
    <w:rsid w:val="00A50FBB"/>
    <w:rsid w:val="00A60776"/>
    <w:rsid w:val="00A73D37"/>
    <w:rsid w:val="00A7671C"/>
    <w:rsid w:val="00A80F6E"/>
    <w:rsid w:val="00A8333F"/>
    <w:rsid w:val="00AA2CBC"/>
    <w:rsid w:val="00AC5820"/>
    <w:rsid w:val="00AD1CD8"/>
    <w:rsid w:val="00AE176B"/>
    <w:rsid w:val="00B258BB"/>
    <w:rsid w:val="00B67B97"/>
    <w:rsid w:val="00B76C89"/>
    <w:rsid w:val="00B87C37"/>
    <w:rsid w:val="00B94A6B"/>
    <w:rsid w:val="00B968C8"/>
    <w:rsid w:val="00BA3EC5"/>
    <w:rsid w:val="00BA51D9"/>
    <w:rsid w:val="00BB5DFC"/>
    <w:rsid w:val="00BD279D"/>
    <w:rsid w:val="00BD6BB8"/>
    <w:rsid w:val="00BF268E"/>
    <w:rsid w:val="00C27286"/>
    <w:rsid w:val="00C32592"/>
    <w:rsid w:val="00C3433B"/>
    <w:rsid w:val="00C34DA8"/>
    <w:rsid w:val="00C6260C"/>
    <w:rsid w:val="00C66BA2"/>
    <w:rsid w:val="00C72CD0"/>
    <w:rsid w:val="00C824E4"/>
    <w:rsid w:val="00C870F6"/>
    <w:rsid w:val="00C95985"/>
    <w:rsid w:val="00CC023D"/>
    <w:rsid w:val="00CC5026"/>
    <w:rsid w:val="00CC68D0"/>
    <w:rsid w:val="00D03F9A"/>
    <w:rsid w:val="00D06D51"/>
    <w:rsid w:val="00D12F25"/>
    <w:rsid w:val="00D20825"/>
    <w:rsid w:val="00D24991"/>
    <w:rsid w:val="00D419CE"/>
    <w:rsid w:val="00D450D0"/>
    <w:rsid w:val="00D50255"/>
    <w:rsid w:val="00D503C1"/>
    <w:rsid w:val="00D66520"/>
    <w:rsid w:val="00D80124"/>
    <w:rsid w:val="00D84AE9"/>
    <w:rsid w:val="00DE34CF"/>
    <w:rsid w:val="00DF0FC5"/>
    <w:rsid w:val="00DF7742"/>
    <w:rsid w:val="00E056FA"/>
    <w:rsid w:val="00E13F3D"/>
    <w:rsid w:val="00E32C46"/>
    <w:rsid w:val="00E34898"/>
    <w:rsid w:val="00E34E40"/>
    <w:rsid w:val="00E46FB0"/>
    <w:rsid w:val="00E61080"/>
    <w:rsid w:val="00E67CFC"/>
    <w:rsid w:val="00E87C0B"/>
    <w:rsid w:val="00EA15FB"/>
    <w:rsid w:val="00EB09B7"/>
    <w:rsid w:val="00EE1E8A"/>
    <w:rsid w:val="00EE7D7C"/>
    <w:rsid w:val="00F06CFD"/>
    <w:rsid w:val="00F25D98"/>
    <w:rsid w:val="00F26EEC"/>
    <w:rsid w:val="00F300FB"/>
    <w:rsid w:val="00F543A4"/>
    <w:rsid w:val="00F61657"/>
    <w:rsid w:val="00F6325B"/>
    <w:rsid w:val="00F918C0"/>
    <w:rsid w:val="00F94265"/>
    <w:rsid w:val="00FA6912"/>
    <w:rsid w:val="00FB6386"/>
    <w:rsid w:val="00FD4D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30"/>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7</Pages>
  <Words>1858</Words>
  <Characters>10591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52</cp:revision>
  <cp:lastPrinted>1900-01-01T00:00:00Z</cp:lastPrinted>
  <dcterms:created xsi:type="dcterms:W3CDTF">2023-04-10T11:13:00Z</dcterms:created>
  <dcterms:modified xsi:type="dcterms:W3CDTF">2023-10-02T07:46:00Z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ies>
</file>